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DF551" w14:textId="7FF00CFB" w:rsidR="00B9702C" w:rsidRDefault="00B9702C"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126</w:t>
      </w:r>
      <w:r>
        <w:rPr>
          <w:rFonts w:cs="Arial"/>
          <w:bCs/>
          <w:noProof w:val="0"/>
          <w:sz w:val="24"/>
        </w:rPr>
        <w:tab/>
      </w:r>
      <w:r w:rsidR="00BF1198" w:rsidRPr="00BF1198">
        <w:rPr>
          <w:rFonts w:cs="Arial"/>
          <w:bCs/>
          <w:noProof w:val="0"/>
          <w:sz w:val="24"/>
        </w:rPr>
        <w:t>R3-24</w:t>
      </w:r>
      <w:r w:rsidR="00B042B2">
        <w:rPr>
          <w:rFonts w:cs="Arial"/>
          <w:bCs/>
          <w:noProof w:val="0"/>
          <w:sz w:val="24"/>
        </w:rPr>
        <w:t>7237</w:t>
      </w:r>
    </w:p>
    <w:p w14:paraId="5BE92DD8" w14:textId="1823A83A" w:rsidR="00B9702C" w:rsidRDefault="003C34D0" w:rsidP="002A37C8">
      <w:pPr>
        <w:pStyle w:val="CRCoverPage"/>
        <w:rPr>
          <w:b/>
          <w:noProof/>
          <w:sz w:val="24"/>
        </w:rPr>
      </w:pPr>
      <w:bookmarkStart w:id="2" w:name="_Hlk19781143"/>
      <w:r>
        <w:rPr>
          <w:b/>
          <w:noProof/>
          <w:sz w:val="24"/>
          <w:lang w:eastAsia="zh-CN"/>
        </w:rPr>
        <w:t>Orlando</w:t>
      </w:r>
      <w:r w:rsidR="00B9702C" w:rsidRPr="00973506">
        <w:rPr>
          <w:b/>
          <w:noProof/>
          <w:sz w:val="24"/>
        </w:rPr>
        <w:t xml:space="preserve">, </w:t>
      </w:r>
      <w:r>
        <w:rPr>
          <w:b/>
          <w:noProof/>
          <w:sz w:val="24"/>
        </w:rPr>
        <w:t>US</w:t>
      </w:r>
      <w:r w:rsidR="00B9702C" w:rsidRPr="00973506">
        <w:rPr>
          <w:b/>
          <w:noProof/>
          <w:sz w:val="24"/>
        </w:rPr>
        <w:t>, 1</w:t>
      </w:r>
      <w:r>
        <w:rPr>
          <w:b/>
          <w:noProof/>
          <w:sz w:val="24"/>
        </w:rPr>
        <w:t>8</w:t>
      </w:r>
      <w:r w:rsidR="00B9702C" w:rsidRPr="00973506">
        <w:rPr>
          <w:b/>
          <w:noProof/>
          <w:sz w:val="24"/>
        </w:rPr>
        <w:t xml:space="preserve"> -</w:t>
      </w:r>
      <w:r w:rsidR="00B9702C">
        <w:rPr>
          <w:b/>
          <w:noProof/>
          <w:sz w:val="24"/>
        </w:rPr>
        <w:t xml:space="preserve"> </w:t>
      </w:r>
      <w:r>
        <w:rPr>
          <w:b/>
          <w:noProof/>
          <w:sz w:val="24"/>
        </w:rPr>
        <w:t>22</w:t>
      </w:r>
      <w:r w:rsidR="00B9702C" w:rsidRPr="00973506">
        <w:rPr>
          <w:b/>
          <w:noProof/>
          <w:sz w:val="24"/>
        </w:rPr>
        <w:t xml:space="preserve"> </w:t>
      </w:r>
      <w:r>
        <w:rPr>
          <w:b/>
          <w:noProof/>
          <w:sz w:val="24"/>
        </w:rPr>
        <w:t>Nov</w:t>
      </w:r>
      <w:r w:rsidR="00B9702C" w:rsidRPr="00973506">
        <w:rPr>
          <w:b/>
          <w:noProof/>
          <w:sz w:val="24"/>
        </w:rPr>
        <w:t>, 2024</w:t>
      </w:r>
    </w:p>
    <w:bookmarkEnd w:id="0"/>
    <w:bookmarkEnd w:id="2"/>
    <w:p w14:paraId="399151FE" w14:textId="77777777" w:rsidR="00EE0733" w:rsidRDefault="00EE0733" w:rsidP="00B70BDD">
      <w:pPr>
        <w:pStyle w:val="Header"/>
        <w:rPr>
          <w:rFonts w:cs="Arial"/>
          <w:bCs/>
          <w:noProof w:val="0"/>
          <w:sz w:val="24"/>
          <w:lang w:eastAsia="ja-JP"/>
        </w:rPr>
      </w:pPr>
    </w:p>
    <w:p w14:paraId="19B9B8F7" w14:textId="4E2B11FA" w:rsidR="00C76DDA" w:rsidRPr="00B50379" w:rsidRDefault="00C76DDA" w:rsidP="00C76DDA">
      <w:pPr>
        <w:pStyle w:val="a"/>
        <w:ind w:left="1985" w:hanging="1985"/>
        <w:rPr>
          <w:lang w:eastAsia="ja-JP"/>
        </w:rPr>
      </w:pPr>
      <w:r>
        <w:t>T</w:t>
      </w:r>
      <w:r w:rsidRPr="00B50379">
        <w:t>itle:</w:t>
      </w:r>
      <w:r w:rsidRPr="00B50379">
        <w:tab/>
      </w:r>
      <w:r w:rsidR="002E1134">
        <w:t>S</w:t>
      </w:r>
      <w:r w:rsidR="003D4010">
        <w:t xml:space="preserve">ignaling </w:t>
      </w:r>
      <w:r w:rsidR="002E1134">
        <w:t>enhancements</w:t>
      </w:r>
      <w:r w:rsidR="003D4010">
        <w:t xml:space="preserve"> for</w:t>
      </w:r>
      <w:r w:rsidR="00B9702C" w:rsidRPr="00B9702C">
        <w:t xml:space="preserve"> L3 measurement based </w:t>
      </w:r>
      <w:r w:rsidR="001F5FF5">
        <w:t xml:space="preserve">R18 </w:t>
      </w:r>
      <w:r w:rsidR="00B9702C" w:rsidRPr="00B9702C">
        <w:t xml:space="preserve">LTM </w:t>
      </w:r>
    </w:p>
    <w:p w14:paraId="1703601B" w14:textId="49E38BAE" w:rsidR="005F436C" w:rsidRDefault="005F436C" w:rsidP="005F436C">
      <w:pPr>
        <w:pStyle w:val="a"/>
        <w:rPr>
          <w:lang w:eastAsia="ja-JP"/>
        </w:rPr>
      </w:pPr>
      <w:r>
        <w:t>Agenda Item:</w:t>
      </w:r>
      <w:r>
        <w:tab/>
      </w:r>
      <w:r w:rsidR="00873D5D">
        <w:rPr>
          <w:lang w:eastAsia="zh-CN"/>
        </w:rPr>
        <w:t>8.1</w:t>
      </w:r>
    </w:p>
    <w:p w14:paraId="778AB5AF" w14:textId="2E6040E5" w:rsidR="005F436C" w:rsidRDefault="005F436C" w:rsidP="005F436C">
      <w:pPr>
        <w:pStyle w:val="a"/>
        <w:rPr>
          <w:lang w:eastAsia="ja-JP"/>
        </w:rPr>
      </w:pPr>
      <w:r>
        <w:t>Source:</w:t>
      </w:r>
      <w:r>
        <w:tab/>
      </w:r>
      <w:r w:rsidR="00D62FE2">
        <w:t>Qualcomm Inc</w:t>
      </w:r>
      <w:r w:rsidR="005C6545">
        <w:t>, Reliance JIO</w:t>
      </w:r>
      <w:r w:rsidR="005D2575">
        <w:t>, Bharti Airtel</w:t>
      </w:r>
    </w:p>
    <w:p w14:paraId="19F92F93" w14:textId="09E38C52" w:rsidR="005F436C" w:rsidRDefault="005F436C" w:rsidP="005F436C">
      <w:pPr>
        <w:pStyle w:val="a"/>
        <w:rPr>
          <w:lang w:eastAsia="ja-JP"/>
        </w:rPr>
      </w:pPr>
      <w:r>
        <w:t>Document for:</w:t>
      </w:r>
      <w:r>
        <w:tab/>
      </w:r>
      <w:r w:rsidR="00EA178B">
        <w:rPr>
          <w:rFonts w:hint="eastAsia"/>
          <w:lang w:eastAsia="zh-CN"/>
        </w:rPr>
        <w:t>D</w:t>
      </w:r>
      <w:r w:rsidR="008A615D">
        <w:t>iscussion</w:t>
      </w:r>
      <w:r w:rsidR="00D62FE2">
        <w:t>/Agreement</w:t>
      </w:r>
    </w:p>
    <w:p w14:paraId="07A2EC87" w14:textId="77777777" w:rsidR="00EE0733" w:rsidRDefault="00EE0733" w:rsidP="00EE0733">
      <w:pPr>
        <w:pStyle w:val="Heading1"/>
        <w:rPr>
          <w:rFonts w:cs="Arial"/>
        </w:rPr>
      </w:pPr>
      <w:r>
        <w:rPr>
          <w:rFonts w:cs="Arial"/>
        </w:rPr>
        <w:t>1</w:t>
      </w:r>
      <w:r>
        <w:rPr>
          <w:rFonts w:cs="Arial"/>
        </w:rPr>
        <w:tab/>
        <w:t>Introduction</w:t>
      </w:r>
    </w:p>
    <w:p w14:paraId="78467B97" w14:textId="2BC81C79" w:rsidR="005F1DD0" w:rsidRPr="007607D3" w:rsidRDefault="003D4010" w:rsidP="005F436C">
      <w:pPr>
        <w:pStyle w:val="Discussion"/>
        <w:rPr>
          <w:rFonts w:ascii="Times New Roman" w:hAnsi="Times New Roman" w:cs="Times New Roman"/>
          <w:lang w:eastAsia="zh-CN"/>
        </w:rPr>
      </w:pPr>
      <w:r>
        <w:rPr>
          <w:rFonts w:ascii="Times New Roman" w:hAnsi="Times New Roman" w:cs="Times New Roman"/>
          <w:lang w:eastAsia="zh-CN"/>
        </w:rPr>
        <w:t xml:space="preserve">In RAN3#125bis, </w:t>
      </w:r>
      <w:r w:rsidR="005F1DD0" w:rsidRPr="007607D3">
        <w:rPr>
          <w:rFonts w:ascii="Times New Roman" w:hAnsi="Times New Roman" w:cs="Times New Roman"/>
          <w:lang w:eastAsia="zh-CN"/>
        </w:rPr>
        <w:t>RAN</w:t>
      </w:r>
      <w:r>
        <w:rPr>
          <w:rFonts w:ascii="Times New Roman" w:hAnsi="Times New Roman" w:cs="Times New Roman"/>
          <w:lang w:eastAsia="zh-CN"/>
        </w:rPr>
        <w:t>3</w:t>
      </w:r>
      <w:r w:rsidR="005F1DD0" w:rsidRPr="007607D3">
        <w:rPr>
          <w:rFonts w:ascii="Times New Roman" w:hAnsi="Times New Roman" w:cs="Times New Roman"/>
          <w:lang w:eastAsia="zh-CN"/>
        </w:rPr>
        <w:t xml:space="preserve"> </w:t>
      </w:r>
      <w:r>
        <w:rPr>
          <w:rFonts w:ascii="Times New Roman" w:hAnsi="Times New Roman" w:cs="Times New Roman"/>
          <w:lang w:eastAsia="zh-CN"/>
        </w:rPr>
        <w:t>received</w:t>
      </w:r>
      <w:r w:rsidR="005F1DD0" w:rsidRPr="007607D3">
        <w:rPr>
          <w:rFonts w:ascii="Times New Roman" w:hAnsi="Times New Roman" w:cs="Times New Roman"/>
          <w:lang w:eastAsia="zh-CN"/>
        </w:rPr>
        <w:t xml:space="preserve"> an LS</w:t>
      </w:r>
      <w:r w:rsidR="00C432A1" w:rsidRPr="007607D3">
        <w:rPr>
          <w:rFonts w:ascii="Times New Roman" w:hAnsi="Times New Roman" w:cs="Times New Roman"/>
          <w:lang w:eastAsia="zh-CN"/>
        </w:rPr>
        <w:t xml:space="preserve"> </w:t>
      </w:r>
      <w:r w:rsidR="007607D3" w:rsidRPr="007607D3">
        <w:rPr>
          <w:rFonts w:ascii="Times New Roman" w:hAnsi="Times New Roman" w:cs="Times New Roman"/>
          <w:lang w:eastAsia="zh-CN"/>
        </w:rPr>
        <w:t>[1]</w:t>
      </w:r>
      <w:r w:rsidR="005F1DD0" w:rsidRPr="007607D3">
        <w:rPr>
          <w:rFonts w:ascii="Times New Roman" w:hAnsi="Times New Roman" w:cs="Times New Roman"/>
          <w:lang w:eastAsia="zh-CN"/>
        </w:rPr>
        <w:t xml:space="preserve"> </w:t>
      </w:r>
      <w:r>
        <w:rPr>
          <w:rFonts w:ascii="Times New Roman" w:hAnsi="Times New Roman" w:cs="Times New Roman"/>
          <w:lang w:eastAsia="zh-CN"/>
        </w:rPr>
        <w:t>from RAN2</w:t>
      </w:r>
      <w:r w:rsidR="005F1DD0" w:rsidRPr="007607D3">
        <w:rPr>
          <w:rFonts w:ascii="Times New Roman" w:hAnsi="Times New Roman" w:cs="Times New Roman"/>
          <w:lang w:eastAsia="zh-CN"/>
        </w:rPr>
        <w:t xml:space="preserve"> </w:t>
      </w:r>
      <w:r>
        <w:rPr>
          <w:rFonts w:ascii="Times New Roman" w:hAnsi="Times New Roman" w:cs="Times New Roman"/>
          <w:lang w:eastAsia="zh-CN"/>
        </w:rPr>
        <w:t>about</w:t>
      </w:r>
      <w:r w:rsidR="005F1DD0" w:rsidRPr="007607D3">
        <w:rPr>
          <w:rFonts w:ascii="Times New Roman" w:hAnsi="Times New Roman" w:cs="Times New Roman"/>
          <w:lang w:eastAsia="zh-CN"/>
        </w:rPr>
        <w:t xml:space="preserve"> </w:t>
      </w:r>
      <w:r w:rsidR="002951E9" w:rsidRPr="007607D3">
        <w:rPr>
          <w:rFonts w:ascii="Times New Roman" w:hAnsi="Times New Roman" w:cs="Times New Roman"/>
          <w:lang w:eastAsia="zh-CN"/>
        </w:rPr>
        <w:t xml:space="preserve">support </w:t>
      </w:r>
      <w:r>
        <w:rPr>
          <w:rFonts w:ascii="Times New Roman" w:hAnsi="Times New Roman" w:cs="Times New Roman"/>
          <w:lang w:eastAsia="zh-CN"/>
        </w:rPr>
        <w:t xml:space="preserve">for </w:t>
      </w:r>
      <w:r w:rsidR="002951E9" w:rsidRPr="007607D3">
        <w:rPr>
          <w:rFonts w:ascii="Times New Roman" w:hAnsi="Times New Roman" w:cs="Times New Roman"/>
          <w:lang w:eastAsia="zh-CN"/>
        </w:rPr>
        <w:t xml:space="preserve">L3 </w:t>
      </w:r>
      <w:proofErr w:type="gramStart"/>
      <w:r w:rsidR="002951E9" w:rsidRPr="007607D3">
        <w:rPr>
          <w:rFonts w:ascii="Times New Roman" w:hAnsi="Times New Roman" w:cs="Times New Roman"/>
          <w:lang w:eastAsia="zh-CN"/>
        </w:rPr>
        <w:t>measurement based</w:t>
      </w:r>
      <w:proofErr w:type="gramEnd"/>
      <w:r w:rsidR="002951E9" w:rsidRPr="007607D3">
        <w:rPr>
          <w:rFonts w:ascii="Times New Roman" w:hAnsi="Times New Roman" w:cs="Times New Roman"/>
          <w:lang w:eastAsia="zh-CN"/>
        </w:rPr>
        <w:t xml:space="preserve"> LTM, a</w:t>
      </w:r>
      <w:r>
        <w:rPr>
          <w:rFonts w:ascii="Times New Roman" w:hAnsi="Times New Roman" w:cs="Times New Roman"/>
          <w:lang w:eastAsia="zh-CN"/>
        </w:rPr>
        <w:t>nd is given</w:t>
      </w:r>
      <w:r w:rsidR="002951E9" w:rsidRPr="007607D3">
        <w:rPr>
          <w:rFonts w:ascii="Times New Roman" w:hAnsi="Times New Roman" w:cs="Times New Roman"/>
          <w:lang w:eastAsia="zh-CN"/>
        </w:rPr>
        <w:t xml:space="preserve"> shown below:</w:t>
      </w:r>
    </w:p>
    <w:tbl>
      <w:tblPr>
        <w:tblStyle w:val="TableGrid"/>
        <w:tblW w:w="0" w:type="auto"/>
        <w:tblInd w:w="-5" w:type="dxa"/>
        <w:tblLook w:val="04A0" w:firstRow="1" w:lastRow="0" w:firstColumn="1" w:lastColumn="0" w:noHBand="0" w:noVBand="1"/>
      </w:tblPr>
      <w:tblGrid>
        <w:gridCol w:w="9356"/>
      </w:tblGrid>
      <w:tr w:rsidR="005F1DD0" w14:paraId="69E282BA" w14:textId="77777777" w:rsidTr="00844AE3">
        <w:tc>
          <w:tcPr>
            <w:tcW w:w="9356" w:type="dxa"/>
          </w:tcPr>
          <w:p w14:paraId="3A739E70" w14:textId="77777777" w:rsidR="005F1DD0" w:rsidRPr="005F1DD0" w:rsidRDefault="005F1DD0" w:rsidP="005F1DD0">
            <w:pPr>
              <w:spacing w:after="120"/>
              <w:rPr>
                <w:rFonts w:eastAsia="DengXian"/>
                <w:b/>
                <w:bCs/>
              </w:rPr>
            </w:pPr>
            <w:r w:rsidRPr="005F1DD0">
              <w:rPr>
                <w:rFonts w:eastAsia="DengXian"/>
                <w:b/>
                <w:bCs/>
              </w:rPr>
              <w:t>1. Overall Description:</w:t>
            </w:r>
          </w:p>
          <w:p w14:paraId="00920FA6" w14:textId="77777777" w:rsidR="005F1DD0" w:rsidRPr="005F1DD0" w:rsidRDefault="005F1DD0" w:rsidP="005F1DD0">
            <w:pPr>
              <w:rPr>
                <w:rFonts w:eastAsia="DengXian"/>
              </w:rPr>
            </w:pPr>
            <w:r w:rsidRPr="005F1DD0">
              <w:rPr>
                <w:rFonts w:eastAsia="DengXian"/>
              </w:rPr>
              <w:t xml:space="preserve">In the late phase of Rel-18 LTM definition, it was decided, that LTM can be triggered based on Layer 3 measurements by the UE. Consequently, </w:t>
            </w:r>
            <w:r w:rsidRPr="00DA3186">
              <w:rPr>
                <w:rFonts w:eastAsia="DengXian"/>
                <w:highlight w:val="yellow"/>
              </w:rPr>
              <w:t>Layer 3 measurements are delivered via RRC to the CU and the CU needs to request the DU to send MAC CE to trigger LTM execution.</w:t>
            </w:r>
          </w:p>
          <w:p w14:paraId="7E6F086D" w14:textId="77777777" w:rsidR="005F1DD0" w:rsidRPr="005F1DD0" w:rsidRDefault="005F1DD0" w:rsidP="005F1DD0">
            <w:pPr>
              <w:spacing w:after="120"/>
              <w:rPr>
                <w:rFonts w:eastAsia="DengXian"/>
              </w:rPr>
            </w:pPr>
            <w:r w:rsidRPr="005F1DD0">
              <w:rPr>
                <w:rFonts w:eastAsia="DengXian"/>
              </w:rPr>
              <w:t xml:space="preserve">During RAN2 discussion, it was recognised, that there is no message over F1 which would be sent from CU to DU requesting to trigger MAC CE for the case that the LTM mobility is based on L3 measurements. It was also recognised that such a message would be needed from Release 18 onwards. </w:t>
            </w:r>
          </w:p>
          <w:p w14:paraId="04A3357D" w14:textId="77777777" w:rsidR="005F1DD0" w:rsidRPr="005F1DD0" w:rsidRDefault="005F1DD0" w:rsidP="005F1DD0">
            <w:pPr>
              <w:spacing w:after="120"/>
              <w:rPr>
                <w:rFonts w:eastAsia="DengXian"/>
                <w:b/>
                <w:bCs/>
              </w:rPr>
            </w:pPr>
            <w:r w:rsidRPr="005F1DD0">
              <w:rPr>
                <w:rFonts w:eastAsia="DengXian"/>
                <w:b/>
                <w:bCs/>
              </w:rPr>
              <w:t>2. Actions:</w:t>
            </w:r>
          </w:p>
          <w:p w14:paraId="0AFB6872" w14:textId="36181979" w:rsidR="005F1DD0" w:rsidRPr="00CB45EC" w:rsidRDefault="005F1DD0" w:rsidP="00CB45EC">
            <w:pPr>
              <w:spacing w:after="60"/>
              <w:rPr>
                <w:rFonts w:eastAsia="DengXian"/>
              </w:rPr>
            </w:pPr>
            <w:r w:rsidRPr="005F1DD0">
              <w:rPr>
                <w:rFonts w:eastAsia="DengXian"/>
              </w:rPr>
              <w:t>RAN2 kindly asks RAN3 to introduce F1 support for the case where the CU needs to request the DU to send MAC CE to trigger LTM execution based on UE  Layer 3 measurements.</w:t>
            </w:r>
          </w:p>
        </w:tc>
      </w:tr>
    </w:tbl>
    <w:p w14:paraId="0EBDB731" w14:textId="08DE591F" w:rsidR="003D4010" w:rsidRDefault="003D4010"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During RAN3#125bis online discussion, some companies proposed CU to decide about triggering of L3 </w:t>
      </w:r>
      <w:proofErr w:type="gramStart"/>
      <w:r>
        <w:rPr>
          <w:rFonts w:ascii="Times New Roman" w:hAnsi="Times New Roman" w:cs="Times New Roman"/>
          <w:lang w:eastAsia="zh-CN"/>
        </w:rPr>
        <w:t>measurements based</w:t>
      </w:r>
      <w:proofErr w:type="gramEnd"/>
      <w:r>
        <w:rPr>
          <w:rFonts w:ascii="Times New Roman" w:hAnsi="Times New Roman" w:cs="Times New Roman"/>
          <w:lang w:eastAsia="zh-CN"/>
        </w:rPr>
        <w:t xml:space="preserve"> LTM and CU will inform DU to trigger MAC-CE based cell switch command. But some companies argued that it is enough for CU to provide L3 measurements to DU and then DU will make decisions about when to trigger Early TA Acquisition and MAC-CE based cell switch command etc.</w:t>
      </w:r>
    </w:p>
    <w:p w14:paraId="09E5D0CA" w14:textId="421C873C" w:rsidR="003D4010" w:rsidRDefault="003D4010"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Couple of companies argued that RAN2 LS does talk about any Early TA </w:t>
      </w:r>
      <w:r w:rsidR="00704677">
        <w:rPr>
          <w:rFonts w:ascii="Times New Roman" w:hAnsi="Times New Roman" w:cs="Times New Roman"/>
          <w:lang w:eastAsia="zh-CN"/>
        </w:rPr>
        <w:t xml:space="preserve">Acquisition for L3 </w:t>
      </w:r>
      <w:proofErr w:type="gramStart"/>
      <w:r w:rsidR="00704677">
        <w:rPr>
          <w:rFonts w:ascii="Times New Roman" w:hAnsi="Times New Roman" w:cs="Times New Roman"/>
          <w:lang w:eastAsia="zh-CN"/>
        </w:rPr>
        <w:t>measurements based</w:t>
      </w:r>
      <w:proofErr w:type="gramEnd"/>
      <w:r w:rsidR="00704677">
        <w:rPr>
          <w:rFonts w:ascii="Times New Roman" w:hAnsi="Times New Roman" w:cs="Times New Roman"/>
          <w:lang w:eastAsia="zh-CN"/>
        </w:rPr>
        <w:t xml:space="preserve"> LTM and it is not applicable. Which is not aligned with many other companies understanding and as a result</w:t>
      </w:r>
      <w:del w:id="3" w:author="Shankar Krishnan" w:date="2024-11-04T07:53:00Z" w16du:dateUtc="2024-11-04T15:53:00Z">
        <w:r w:rsidR="00704677" w:rsidDel="00135964">
          <w:rPr>
            <w:rFonts w:ascii="Times New Roman" w:hAnsi="Times New Roman" w:cs="Times New Roman"/>
            <w:lang w:eastAsia="zh-CN"/>
          </w:rPr>
          <w:delText>s</w:delText>
        </w:r>
      </w:del>
      <w:r w:rsidR="00704677">
        <w:rPr>
          <w:rFonts w:ascii="Times New Roman" w:hAnsi="Times New Roman" w:cs="Times New Roman"/>
          <w:lang w:eastAsia="zh-CN"/>
        </w:rPr>
        <w:t xml:space="preserve"> another LS </w:t>
      </w:r>
      <w:r w:rsidR="00704677" w:rsidRPr="00B76B47">
        <w:rPr>
          <w:rFonts w:ascii="Times New Roman" w:hAnsi="Times New Roman" w:cs="Times New Roman"/>
          <w:lang w:eastAsia="zh-CN"/>
        </w:rPr>
        <w:t>R3-245710</w:t>
      </w:r>
      <w:r w:rsidR="00704677">
        <w:rPr>
          <w:rFonts w:ascii="Times New Roman" w:hAnsi="Times New Roman" w:cs="Times New Roman"/>
          <w:lang w:eastAsia="zh-CN"/>
        </w:rPr>
        <w:t xml:space="preserve"> was sent from RAN3 to RAN2 asking for clarification about whether Early TA Synchronization is applicable for L3 </w:t>
      </w:r>
      <w:proofErr w:type="gramStart"/>
      <w:r w:rsidR="00704677">
        <w:rPr>
          <w:rFonts w:ascii="Times New Roman" w:hAnsi="Times New Roman" w:cs="Times New Roman"/>
          <w:lang w:eastAsia="zh-CN"/>
        </w:rPr>
        <w:t>measurement based</w:t>
      </w:r>
      <w:proofErr w:type="gramEnd"/>
      <w:r w:rsidR="00704677">
        <w:rPr>
          <w:rFonts w:ascii="Times New Roman" w:hAnsi="Times New Roman" w:cs="Times New Roman"/>
          <w:lang w:eastAsia="zh-CN"/>
        </w:rPr>
        <w:t xml:space="preserve"> LTM or not.</w:t>
      </w:r>
    </w:p>
    <w:p w14:paraId="7920979E" w14:textId="77777777" w:rsidR="00704677" w:rsidRDefault="00704677" w:rsidP="00813900">
      <w:pPr>
        <w:pStyle w:val="Discussion"/>
        <w:spacing w:before="180" w:after="0"/>
        <w:rPr>
          <w:rFonts w:ascii="Times New Roman" w:hAnsi="Times New Roman" w:cs="Times New Roman"/>
          <w:lang w:eastAsia="zh-CN"/>
        </w:rPr>
      </w:pPr>
    </w:p>
    <w:p w14:paraId="3BD2E44C" w14:textId="77777777" w:rsidR="00704677" w:rsidRDefault="00704677" w:rsidP="00704677">
      <w:pPr>
        <w:pBdr>
          <w:top w:val="single" w:sz="4" w:space="1" w:color="auto"/>
          <w:left w:val="single" w:sz="4" w:space="4" w:color="auto"/>
          <w:bottom w:val="single" w:sz="4" w:space="1" w:color="auto"/>
          <w:right w:val="single" w:sz="4" w:space="4" w:color="auto"/>
        </w:pBdr>
      </w:pPr>
      <w:r>
        <w:t xml:space="preserve">RAN WG3 discussed the introduction of F1 support for the case where LTM is based on UE layer 3 measurements and acknowledge that this is not supported in Rel-18. </w:t>
      </w:r>
    </w:p>
    <w:p w14:paraId="248D0B62" w14:textId="77777777" w:rsidR="00704677" w:rsidRDefault="00704677" w:rsidP="00704677">
      <w:pPr>
        <w:pBdr>
          <w:top w:val="single" w:sz="4" w:space="1" w:color="auto"/>
          <w:left w:val="single" w:sz="4" w:space="4" w:color="auto"/>
          <w:bottom w:val="single" w:sz="4" w:space="1" w:color="auto"/>
          <w:right w:val="single" w:sz="4" w:space="4" w:color="auto"/>
        </w:pBdr>
      </w:pPr>
      <w:r w:rsidRPr="00C44DAA">
        <w:rPr>
          <w:highlight w:val="yellow"/>
        </w:rPr>
        <w:t xml:space="preserve">During the discussion, some companies raised the concern whether the early synchronization should be supported or not for L3 </w:t>
      </w:r>
      <w:proofErr w:type="gramStart"/>
      <w:r w:rsidRPr="00C44DAA">
        <w:rPr>
          <w:highlight w:val="yellow"/>
        </w:rPr>
        <w:t>measurements based</w:t>
      </w:r>
      <w:proofErr w:type="gramEnd"/>
      <w:r w:rsidRPr="00C44DAA">
        <w:rPr>
          <w:highlight w:val="yellow"/>
        </w:rPr>
        <w:t xml:space="preserve"> LTM.</w:t>
      </w:r>
    </w:p>
    <w:p w14:paraId="471E08B6" w14:textId="00D90BFC" w:rsidR="00704677" w:rsidRDefault="00704677" w:rsidP="005E4FF4">
      <w:pPr>
        <w:pStyle w:val="Discussion"/>
        <w:spacing w:before="180"/>
        <w:rPr>
          <w:rFonts w:ascii="Times New Roman" w:hAnsi="Times New Roman" w:cs="Times New Roman"/>
          <w:lang w:eastAsia="zh-CN"/>
        </w:rPr>
      </w:pPr>
      <w:r>
        <w:rPr>
          <w:rFonts w:ascii="Times New Roman" w:hAnsi="Times New Roman" w:cs="Times New Roman"/>
          <w:lang w:eastAsia="zh-CN"/>
        </w:rPr>
        <w:t xml:space="preserve">RAN2 sent another </w:t>
      </w:r>
      <w:proofErr w:type="gramStart"/>
      <w:r>
        <w:rPr>
          <w:rFonts w:ascii="Times New Roman" w:hAnsi="Times New Roman" w:cs="Times New Roman"/>
          <w:lang w:eastAsia="zh-CN"/>
        </w:rPr>
        <w:t>reply</w:t>
      </w:r>
      <w:proofErr w:type="gramEnd"/>
      <w:r>
        <w:rPr>
          <w:rFonts w:ascii="Times New Roman" w:hAnsi="Times New Roman" w:cs="Times New Roman"/>
          <w:lang w:eastAsia="zh-CN"/>
        </w:rPr>
        <w:t xml:space="preserve"> LS </w:t>
      </w:r>
      <w:r w:rsidRPr="00907449">
        <w:rPr>
          <w:rFonts w:ascii="Times New Roman" w:hAnsi="Times New Roman" w:cs="Times New Roman"/>
          <w:lang w:eastAsia="zh-CN"/>
        </w:rPr>
        <w:t>R2-2409373</w:t>
      </w:r>
      <w:r w:rsidR="00907449" w:rsidRPr="00907449">
        <w:rPr>
          <w:rFonts w:ascii="Times New Roman" w:hAnsi="Times New Roman" w:cs="Times New Roman"/>
          <w:lang w:eastAsia="zh-CN"/>
        </w:rPr>
        <w:t xml:space="preserve"> to RAN3 and given below.</w:t>
      </w:r>
    </w:p>
    <w:tbl>
      <w:tblPr>
        <w:tblStyle w:val="TableGrid"/>
        <w:tblW w:w="0" w:type="auto"/>
        <w:tblLook w:val="04A0" w:firstRow="1" w:lastRow="0" w:firstColumn="1" w:lastColumn="0" w:noHBand="0" w:noVBand="1"/>
      </w:tblPr>
      <w:tblGrid>
        <w:gridCol w:w="9629"/>
      </w:tblGrid>
      <w:tr w:rsidR="00CD5EE8" w14:paraId="0A5F379D" w14:textId="77777777" w:rsidTr="00CD5EE8">
        <w:tc>
          <w:tcPr>
            <w:tcW w:w="9629" w:type="dxa"/>
          </w:tcPr>
          <w:p w14:paraId="1C8F77B3" w14:textId="77777777" w:rsidR="00844AE3" w:rsidRPr="00844AE3" w:rsidRDefault="00844AE3" w:rsidP="00844AE3">
            <w:pPr>
              <w:spacing w:after="120"/>
              <w:rPr>
                <w:rFonts w:eastAsia="DengXian"/>
              </w:rPr>
            </w:pPr>
            <w:r w:rsidRPr="00844AE3">
              <w:rPr>
                <w:rFonts w:eastAsia="DengXian"/>
              </w:rPr>
              <w:t>RAN WG2 would like to thank RAN WG3 for their LS in R2-2409382.</w:t>
            </w:r>
          </w:p>
          <w:p w14:paraId="46EFDFB3" w14:textId="77777777" w:rsidR="00844AE3" w:rsidRPr="00844AE3" w:rsidRDefault="00844AE3" w:rsidP="00C44DAA">
            <w:pPr>
              <w:shd w:val="clear" w:color="auto" w:fill="FFFF00"/>
              <w:spacing w:after="120"/>
              <w:rPr>
                <w:rFonts w:eastAsia="DengXian"/>
              </w:rPr>
            </w:pPr>
            <w:r w:rsidRPr="00844AE3">
              <w:rPr>
                <w:rFonts w:eastAsia="DengXian"/>
              </w:rPr>
              <w:t>RAN WG2 understands that early synchronisation is also applicable to L3 measurements based LTM.</w:t>
            </w:r>
          </w:p>
          <w:p w14:paraId="6F5E2931" w14:textId="04B9AFF5" w:rsidR="00CD5EE8" w:rsidRPr="00E01372" w:rsidRDefault="00844AE3" w:rsidP="00C44DAA">
            <w:pPr>
              <w:spacing w:after="120"/>
              <w:rPr>
                <w:rFonts w:eastAsia="DengXian"/>
              </w:rPr>
            </w:pPr>
            <w:r w:rsidRPr="00844AE3">
              <w:rPr>
                <w:rFonts w:eastAsia="DengXian"/>
              </w:rPr>
              <w:t xml:space="preserve">It is also RAN WG2 understanding that for L3 </w:t>
            </w:r>
            <w:proofErr w:type="gramStart"/>
            <w:r w:rsidRPr="00844AE3">
              <w:rPr>
                <w:rFonts w:eastAsia="DengXian"/>
              </w:rPr>
              <w:t>measurements based</w:t>
            </w:r>
            <w:proofErr w:type="gramEnd"/>
            <w:r w:rsidRPr="00844AE3">
              <w:rPr>
                <w:rFonts w:eastAsia="DengXian"/>
              </w:rPr>
              <w:t xml:space="preserve"> LTM, the CU decides early synchronisation according to the results of L3 measurements and indicates that decision with the corresponding beam information to a DU and then the DU triggers early synchronisation.</w:t>
            </w:r>
          </w:p>
        </w:tc>
      </w:tr>
    </w:tbl>
    <w:p w14:paraId="48DF760E" w14:textId="56B03825" w:rsidR="00907449" w:rsidRDefault="00907449"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 xml:space="preserve">Note that </w:t>
      </w:r>
      <w:r w:rsidRPr="003A3F4E">
        <w:rPr>
          <w:rFonts w:ascii="Times New Roman" w:hAnsi="Times New Roman" w:cs="Times New Roman"/>
          <w:b/>
          <w:bCs/>
          <w:lang w:eastAsia="zh-CN"/>
        </w:rPr>
        <w:t>it is not RAN2 realm to make decision about whether CU or DU</w:t>
      </w:r>
      <w:r>
        <w:rPr>
          <w:rFonts w:ascii="Times New Roman" w:hAnsi="Times New Roman" w:cs="Times New Roman"/>
          <w:lang w:eastAsia="zh-CN"/>
        </w:rPr>
        <w:t xml:space="preserve"> </w:t>
      </w:r>
      <w:r w:rsidRPr="003A3F4E">
        <w:rPr>
          <w:rFonts w:ascii="Times New Roman" w:hAnsi="Times New Roman" w:cs="Times New Roman"/>
          <w:b/>
          <w:bCs/>
          <w:lang w:eastAsia="zh-CN"/>
        </w:rPr>
        <w:t>to make decisions</w:t>
      </w:r>
      <w:r>
        <w:rPr>
          <w:rFonts w:ascii="Times New Roman" w:hAnsi="Times New Roman" w:cs="Times New Roman"/>
          <w:lang w:eastAsia="zh-CN"/>
        </w:rPr>
        <w:t xml:space="preserve"> about whether L3 </w:t>
      </w:r>
      <w:proofErr w:type="gramStart"/>
      <w:r>
        <w:rPr>
          <w:rFonts w:ascii="Times New Roman" w:hAnsi="Times New Roman" w:cs="Times New Roman"/>
          <w:lang w:eastAsia="zh-CN"/>
        </w:rPr>
        <w:t>measurements based</w:t>
      </w:r>
      <w:proofErr w:type="gramEnd"/>
      <w:r>
        <w:rPr>
          <w:rFonts w:ascii="Times New Roman" w:hAnsi="Times New Roman" w:cs="Times New Roman"/>
          <w:lang w:eastAsia="zh-CN"/>
        </w:rPr>
        <w:t xml:space="preserve"> LTM decisions like when to trigger early TA synchronization, MAC-CE based TCI state and MAC-CE based cell switch command. It is purely RAN3 to make such decision</w:t>
      </w:r>
      <w:r w:rsidR="00C44DAA">
        <w:rPr>
          <w:rFonts w:ascii="Times New Roman" w:hAnsi="Times New Roman" w:cs="Times New Roman"/>
          <w:lang w:eastAsia="zh-CN"/>
        </w:rPr>
        <w:t xml:space="preserve"> and necessary F1 enhancements needed</w:t>
      </w:r>
      <w:r>
        <w:rPr>
          <w:rFonts w:ascii="Times New Roman" w:hAnsi="Times New Roman" w:cs="Times New Roman"/>
          <w:lang w:eastAsia="zh-CN"/>
        </w:rPr>
        <w:t>.</w:t>
      </w:r>
    </w:p>
    <w:p w14:paraId="3702CEA5" w14:textId="379F04CD" w:rsidR="00773339" w:rsidRPr="005E4FF4" w:rsidRDefault="00935095" w:rsidP="00813900">
      <w:pPr>
        <w:pStyle w:val="Discussion"/>
        <w:spacing w:before="180" w:after="0"/>
        <w:rPr>
          <w:rFonts w:ascii="Times New Roman" w:hAnsi="Times New Roman" w:cs="Times New Roman"/>
          <w:lang w:eastAsia="zh-CN"/>
        </w:rPr>
      </w:pPr>
      <w:r w:rsidRPr="00935095">
        <w:rPr>
          <w:rFonts w:ascii="Times New Roman" w:hAnsi="Times New Roman" w:cs="Times New Roman"/>
          <w:lang w:eastAsia="zh-CN"/>
        </w:rPr>
        <w:lastRenderedPageBreak/>
        <w:t xml:space="preserve">In this contribution, </w:t>
      </w:r>
      <w:r w:rsidR="005E4FF4">
        <w:rPr>
          <w:rFonts w:ascii="Times New Roman" w:hAnsi="Times New Roman" w:cs="Times New Roman"/>
          <w:lang w:eastAsia="zh-CN"/>
        </w:rPr>
        <w:t xml:space="preserve">we discuss </w:t>
      </w:r>
      <w:r w:rsidR="00907449">
        <w:rPr>
          <w:rFonts w:ascii="Times New Roman" w:hAnsi="Times New Roman" w:cs="Times New Roman"/>
          <w:lang w:eastAsia="zh-CN"/>
        </w:rPr>
        <w:t xml:space="preserve">reasons for why it is DU to make decision and associated </w:t>
      </w:r>
      <w:r w:rsidR="00B76B47">
        <w:rPr>
          <w:rFonts w:ascii="Times New Roman" w:hAnsi="Times New Roman" w:cs="Times New Roman"/>
          <w:lang w:eastAsia="zh-CN"/>
        </w:rPr>
        <w:t xml:space="preserve">F1 </w:t>
      </w:r>
      <w:r w:rsidR="005E4FF4">
        <w:rPr>
          <w:rFonts w:ascii="Times New Roman" w:hAnsi="Times New Roman" w:cs="Times New Roman"/>
          <w:lang w:eastAsia="zh-CN"/>
        </w:rPr>
        <w:t>signalling</w:t>
      </w:r>
      <w:r w:rsidR="00B76B47">
        <w:rPr>
          <w:rFonts w:ascii="Times New Roman" w:hAnsi="Times New Roman" w:cs="Times New Roman"/>
          <w:lang w:eastAsia="zh-CN"/>
        </w:rPr>
        <w:t xml:space="preserve"> </w:t>
      </w:r>
      <w:r w:rsidR="00907449">
        <w:rPr>
          <w:rFonts w:ascii="Times New Roman" w:hAnsi="Times New Roman" w:cs="Times New Roman"/>
          <w:lang w:eastAsia="zh-CN"/>
        </w:rPr>
        <w:t>enhancement</w:t>
      </w:r>
      <w:r w:rsidR="005E4FF4">
        <w:rPr>
          <w:rFonts w:ascii="Times New Roman" w:hAnsi="Times New Roman" w:cs="Times New Roman"/>
          <w:lang w:eastAsia="zh-CN"/>
        </w:rPr>
        <w:t xml:space="preserve"> to support L3 </w:t>
      </w:r>
      <w:proofErr w:type="gramStart"/>
      <w:r w:rsidR="005E4FF4">
        <w:rPr>
          <w:rFonts w:ascii="Times New Roman" w:hAnsi="Times New Roman" w:cs="Times New Roman"/>
          <w:lang w:eastAsia="zh-CN"/>
        </w:rPr>
        <w:t>measurement based</w:t>
      </w:r>
      <w:proofErr w:type="gramEnd"/>
      <w:r w:rsidR="005E4FF4">
        <w:rPr>
          <w:rFonts w:ascii="Times New Roman" w:hAnsi="Times New Roman" w:cs="Times New Roman"/>
          <w:lang w:eastAsia="zh-CN"/>
        </w:rPr>
        <w:t xml:space="preserve"> LTM.</w:t>
      </w:r>
      <w:bookmarkStart w:id="4" w:name="_Hlk48630882"/>
    </w:p>
    <w:bookmarkEnd w:id="4"/>
    <w:p w14:paraId="58FED0C3" w14:textId="62DF446F" w:rsidR="005C0A63" w:rsidRDefault="005C0A63" w:rsidP="00EE0733">
      <w:pPr>
        <w:pStyle w:val="Heading1"/>
      </w:pPr>
      <w:r>
        <w:t>2</w:t>
      </w:r>
      <w:r>
        <w:tab/>
        <w:t>Discussion</w:t>
      </w:r>
    </w:p>
    <w:p w14:paraId="5E3C7ED2" w14:textId="1A09B46B" w:rsidR="001B3E4C" w:rsidRDefault="005A4420" w:rsidP="005C0A63">
      <w:pPr>
        <w:rPr>
          <w:lang w:eastAsia="zh-CN"/>
        </w:rPr>
      </w:pPr>
      <w:r>
        <w:rPr>
          <w:lang w:eastAsia="zh-CN"/>
        </w:rPr>
        <w:t xml:space="preserve">In Rel-18, </w:t>
      </w:r>
      <w:r w:rsidR="001B3E4C">
        <w:rPr>
          <w:lang w:eastAsia="zh-CN"/>
        </w:rPr>
        <w:t xml:space="preserve">the main motivation for </w:t>
      </w:r>
      <w:r w:rsidR="0042702D">
        <w:rPr>
          <w:lang w:eastAsia="zh-CN"/>
        </w:rPr>
        <w:t>introducing LTM is to reduce the handover interruption latency and ability to switch cells/beams quickly by DU based on L1 filtered measurements received from UE.</w:t>
      </w:r>
    </w:p>
    <w:p w14:paraId="20FA5C3D" w14:textId="7E00E382" w:rsidR="0042702D" w:rsidRDefault="0042702D" w:rsidP="005C0A63">
      <w:pPr>
        <w:rPr>
          <w:lang w:eastAsia="zh-CN"/>
        </w:rPr>
      </w:pPr>
      <w:r>
        <w:rPr>
          <w:lang w:eastAsia="zh-CN"/>
        </w:rPr>
        <w:t xml:space="preserve">Due to some initial development phase, some vendors claims that they may not be able to support L1 measurements processing and some UEs may not be able to support L1 measurements reporting for all scenarios. Thus, to enable initial deployments, L3 </w:t>
      </w:r>
      <w:proofErr w:type="gramStart"/>
      <w:r>
        <w:rPr>
          <w:lang w:eastAsia="zh-CN"/>
        </w:rPr>
        <w:t>measurements based</w:t>
      </w:r>
      <w:proofErr w:type="gramEnd"/>
      <w:r>
        <w:rPr>
          <w:lang w:eastAsia="zh-CN"/>
        </w:rPr>
        <w:t xml:space="preserve"> LTM was also agreed in RAN4 and RAN2.</w:t>
      </w:r>
    </w:p>
    <w:p w14:paraId="3C1BF035" w14:textId="0D78050E" w:rsidR="0042702D" w:rsidRDefault="0042702D" w:rsidP="005C0A63">
      <w:pPr>
        <w:rPr>
          <w:lang w:eastAsia="zh-CN"/>
        </w:rPr>
      </w:pPr>
      <w:r>
        <w:rPr>
          <w:lang w:eastAsia="zh-CN"/>
        </w:rPr>
        <w:t xml:space="preserve">It is important to note that L3 </w:t>
      </w:r>
      <w:proofErr w:type="gramStart"/>
      <w:r>
        <w:rPr>
          <w:lang w:eastAsia="zh-CN"/>
        </w:rPr>
        <w:t>measurements based</w:t>
      </w:r>
      <w:proofErr w:type="gramEnd"/>
      <w:r>
        <w:rPr>
          <w:lang w:eastAsia="zh-CN"/>
        </w:rPr>
        <w:t xml:space="preserve"> LTM was agreed in RAN4 primarily for FR1 only and is not intended for FR2 case.</w:t>
      </w:r>
    </w:p>
    <w:p w14:paraId="0A3C000F" w14:textId="29FA0B44" w:rsidR="0042702D" w:rsidRDefault="0042702D" w:rsidP="005C0A63">
      <w:pPr>
        <w:rPr>
          <w:b/>
          <w:bCs/>
          <w:lang w:eastAsia="zh-CN"/>
        </w:rPr>
      </w:pPr>
      <w:r w:rsidRPr="0042702D">
        <w:rPr>
          <w:b/>
          <w:bCs/>
          <w:lang w:eastAsia="zh-CN"/>
        </w:rPr>
        <w:t xml:space="preserve">Observation </w:t>
      </w:r>
      <w:proofErr w:type="gramStart"/>
      <w:r w:rsidRPr="0042702D">
        <w:rPr>
          <w:b/>
          <w:bCs/>
          <w:lang w:eastAsia="zh-CN"/>
        </w:rPr>
        <w:t>1</w:t>
      </w:r>
      <w:r>
        <w:rPr>
          <w:lang w:eastAsia="zh-CN"/>
        </w:rPr>
        <w:t xml:space="preserve"> :</w:t>
      </w:r>
      <w:proofErr w:type="gramEnd"/>
      <w:r>
        <w:rPr>
          <w:lang w:eastAsia="zh-CN"/>
        </w:rPr>
        <w:t xml:space="preserve">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4C5B71A3" w14:textId="082EB2C2" w:rsidR="0042702D" w:rsidRDefault="0042702D" w:rsidP="005C0A63">
      <w:pPr>
        <w:rPr>
          <w:lang w:eastAsia="zh-CN"/>
        </w:rPr>
      </w:pPr>
      <w:r w:rsidRPr="003A3F4E">
        <w:rPr>
          <w:lang w:eastAsia="zh-CN"/>
        </w:rPr>
        <w:t>Overtime, it is possible t</w:t>
      </w:r>
      <w:r w:rsidR="003A3F4E" w:rsidRPr="003A3F4E">
        <w:rPr>
          <w:lang w:eastAsia="zh-CN"/>
        </w:rPr>
        <w:t>hat</w:t>
      </w:r>
      <w:r w:rsidRPr="003A3F4E">
        <w:rPr>
          <w:lang w:eastAsia="zh-CN"/>
        </w:rPr>
        <w:t xml:space="preserve"> multiple RAN infra vendors supporting </w:t>
      </w:r>
      <w:r w:rsidR="003A3F4E" w:rsidRPr="003A3F4E">
        <w:rPr>
          <w:lang w:eastAsia="zh-CN"/>
        </w:rPr>
        <w:t xml:space="preserve">both L1 and L3 </w:t>
      </w:r>
      <w:proofErr w:type="gramStart"/>
      <w:r w:rsidR="003A3F4E" w:rsidRPr="003A3F4E">
        <w:rPr>
          <w:lang w:eastAsia="zh-CN"/>
        </w:rPr>
        <w:t>measurement based</w:t>
      </w:r>
      <w:proofErr w:type="gramEnd"/>
      <w:r w:rsidR="003A3F4E" w:rsidRPr="003A3F4E">
        <w:rPr>
          <w:lang w:eastAsia="zh-CN"/>
        </w:rPr>
        <w:t xml:space="preserve"> LTM configuration and different UEs based on capability are expected to support L1 or L3 measurement based LTM for FR1. In such mixed deployment scenario, it is desirable to have one entity gNB entity should control LTM HO triggering for both L1 and L3 </w:t>
      </w:r>
      <w:proofErr w:type="gramStart"/>
      <w:r w:rsidR="003A3F4E" w:rsidRPr="003A3F4E">
        <w:rPr>
          <w:lang w:eastAsia="zh-CN"/>
        </w:rPr>
        <w:t>measurements based</w:t>
      </w:r>
      <w:proofErr w:type="gramEnd"/>
      <w:r w:rsidR="003A3F4E" w:rsidRPr="003A3F4E">
        <w:rPr>
          <w:lang w:eastAsia="zh-CN"/>
        </w:rPr>
        <w:t xml:space="preserve"> LTM.</w:t>
      </w:r>
    </w:p>
    <w:p w14:paraId="236A9DBC" w14:textId="7DD380A2" w:rsidR="003A3F4E" w:rsidRDefault="00C2053C" w:rsidP="003A3F4E">
      <w:pPr>
        <w:rPr>
          <w:b/>
          <w:bCs/>
          <w:lang w:eastAsia="zh-CN"/>
        </w:rPr>
      </w:pPr>
      <w:r>
        <w:rPr>
          <w:b/>
          <w:bCs/>
          <w:lang w:eastAsia="zh-CN"/>
        </w:rPr>
        <w:t xml:space="preserve">Proposal </w:t>
      </w:r>
      <w:proofErr w:type="gramStart"/>
      <w:r>
        <w:rPr>
          <w:b/>
          <w:bCs/>
          <w:lang w:eastAsia="zh-CN"/>
        </w:rPr>
        <w:t>1</w:t>
      </w:r>
      <w:r w:rsidR="003A3F4E">
        <w:rPr>
          <w:lang w:eastAsia="zh-CN"/>
        </w:rPr>
        <w:t xml:space="preserve"> :</w:t>
      </w:r>
      <w:proofErr w:type="gramEnd"/>
      <w:r w:rsidR="003A3F4E">
        <w:rPr>
          <w:lang w:eastAsia="zh-CN"/>
        </w:rPr>
        <w:t xml:space="preserve"> </w:t>
      </w:r>
      <w:r w:rsidR="003A3F4E" w:rsidRPr="003A3F4E">
        <w:rPr>
          <w:b/>
          <w:bCs/>
          <w:lang w:eastAsia="zh-CN"/>
        </w:rPr>
        <w:t>In split gNB Architecture, only one network node shall process and trigger LTM HO for both L1 and L3 measurement based R18 LTM</w:t>
      </w:r>
      <w:r w:rsidR="00843768">
        <w:rPr>
          <w:b/>
          <w:bCs/>
          <w:lang w:eastAsia="zh-CN"/>
        </w:rPr>
        <w:t xml:space="preserve">  UEs for both FR1 and FR2</w:t>
      </w:r>
      <w:r w:rsidR="003A3F4E" w:rsidRPr="003A3F4E">
        <w:rPr>
          <w:b/>
          <w:bCs/>
          <w:lang w:eastAsia="zh-CN"/>
        </w:rPr>
        <w:t>.</w:t>
      </w:r>
      <w:r w:rsidR="003A3F4E">
        <w:rPr>
          <w:b/>
          <w:bCs/>
          <w:lang w:eastAsia="zh-CN"/>
        </w:rPr>
        <w:t xml:space="preserve"> </w:t>
      </w:r>
    </w:p>
    <w:p w14:paraId="3D65C67C" w14:textId="65877212" w:rsidR="003A3F4E" w:rsidRDefault="00843768" w:rsidP="005C0A63">
      <w:pPr>
        <w:rPr>
          <w:lang w:eastAsia="zh-CN"/>
        </w:rPr>
      </w:pPr>
      <w:proofErr w:type="gramStart"/>
      <w:r>
        <w:rPr>
          <w:lang w:eastAsia="zh-CN"/>
        </w:rPr>
        <w:t>Lets</w:t>
      </w:r>
      <w:proofErr w:type="gramEnd"/>
      <w:r>
        <w:rPr>
          <w:lang w:eastAsia="zh-CN"/>
        </w:rPr>
        <w:t xml:space="preserve"> us first try to understand what is difference between L1 measurement reports and L3 measurement reports from UE. Following Figure from TS 38.300 depicts UE processing of L1 and L3 measurements. </w:t>
      </w:r>
    </w:p>
    <w:p w14:paraId="09C90486" w14:textId="2A0A031F" w:rsidR="00843768" w:rsidRPr="003A3F4E" w:rsidRDefault="00843768" w:rsidP="005C0A63">
      <w:pPr>
        <w:rPr>
          <w:lang w:eastAsia="zh-CN"/>
        </w:rPr>
      </w:pPr>
      <w:r w:rsidRPr="00843768">
        <w:rPr>
          <w:noProof/>
          <w:lang w:eastAsia="zh-CN"/>
        </w:rPr>
        <w:drawing>
          <wp:inline distT="0" distB="0" distL="0" distR="0" wp14:anchorId="5D26846B" wp14:editId="5732C4D7">
            <wp:extent cx="6120765" cy="3395345"/>
            <wp:effectExtent l="0" t="0" r="0" b="0"/>
            <wp:docPr id="17874961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496142" name=""/>
                    <pic:cNvPicPr/>
                  </pic:nvPicPr>
                  <pic:blipFill>
                    <a:blip r:embed="rId9"/>
                    <a:stretch>
                      <a:fillRect/>
                    </a:stretch>
                  </pic:blipFill>
                  <pic:spPr>
                    <a:xfrm>
                      <a:off x="0" y="0"/>
                      <a:ext cx="6120765" cy="3395345"/>
                    </a:xfrm>
                    <a:prstGeom prst="rect">
                      <a:avLst/>
                    </a:prstGeom>
                  </pic:spPr>
                </pic:pic>
              </a:graphicData>
            </a:graphic>
          </wp:inline>
        </w:drawing>
      </w:r>
    </w:p>
    <w:p w14:paraId="62F45B30" w14:textId="219190FB" w:rsidR="003A3F4E" w:rsidRDefault="00843768" w:rsidP="005C0A63">
      <w:pPr>
        <w:rPr>
          <w:lang w:eastAsia="zh-CN"/>
        </w:rPr>
      </w:pPr>
      <w:r w:rsidRPr="00272C7E">
        <w:rPr>
          <w:lang w:eastAsia="zh-CN"/>
        </w:rPr>
        <w:t>In case of L</w:t>
      </w:r>
      <w:r w:rsidR="00DF2E8E" w:rsidRPr="00272C7E">
        <w:rPr>
          <w:lang w:eastAsia="zh-CN"/>
        </w:rPr>
        <w:t>3</w:t>
      </w:r>
      <w:r w:rsidRPr="00272C7E">
        <w:rPr>
          <w:lang w:eastAsia="zh-CN"/>
        </w:rPr>
        <w:t xml:space="preserve"> based measurements, </w:t>
      </w:r>
      <w:r w:rsidR="00DF2E8E" w:rsidRPr="00272C7E">
        <w:rPr>
          <w:lang w:eastAsia="zh-CN"/>
        </w:rPr>
        <w:t>UE does L3 based filtering which is long term average of reporting radio metrics (i.e., RSRP, RSRQ and SINR)</w:t>
      </w:r>
      <w:r w:rsidR="00272C7E">
        <w:rPr>
          <w:lang w:eastAsia="zh-CN"/>
        </w:rPr>
        <w:t xml:space="preserve"> and reports using RRC measurement reports</w:t>
      </w:r>
      <w:r w:rsidR="00DF2E8E" w:rsidRPr="00272C7E">
        <w:rPr>
          <w:lang w:eastAsia="zh-CN"/>
        </w:rPr>
        <w:t xml:space="preserve">. For L1 based measurements, </w:t>
      </w:r>
      <w:r w:rsidR="00272C7E">
        <w:rPr>
          <w:lang w:eastAsia="zh-CN"/>
        </w:rPr>
        <w:t>UE does L1 based filtering (which is quick) and reports to gNB via either PUCCH or PUSCH in UCI. R18 Layer 1 LTM measurements are based on SSB only and UE reports L1-RSRP which is directly received by DU.</w:t>
      </w:r>
    </w:p>
    <w:p w14:paraId="38825293" w14:textId="7A54FF9A" w:rsidR="00272C7E" w:rsidRDefault="00272C7E" w:rsidP="005C0A63">
      <w:pPr>
        <w:rPr>
          <w:lang w:eastAsia="zh-CN"/>
        </w:rPr>
      </w:pPr>
      <w:r>
        <w:rPr>
          <w:lang w:eastAsia="zh-CN"/>
        </w:rPr>
        <w:t xml:space="preserve">Between L1-RSRP and L3 RSRP, the only difference is what filter is being used by UE and these metric values meaning remains same. </w:t>
      </w:r>
      <w:proofErr w:type="gramStart"/>
      <w:r>
        <w:rPr>
          <w:lang w:eastAsia="zh-CN"/>
        </w:rPr>
        <w:t>Example :</w:t>
      </w:r>
      <w:proofErr w:type="gramEnd"/>
      <w:r>
        <w:rPr>
          <w:lang w:eastAsia="zh-CN"/>
        </w:rPr>
        <w:t xml:space="preserve"> RSRP of -90 dBm value is same whether it is L1 or L3 filtered and receiving node does not have to perform any additional decoding. </w:t>
      </w:r>
    </w:p>
    <w:p w14:paraId="7F2648C5" w14:textId="71EF679B" w:rsidR="00946F62" w:rsidRPr="00B37784" w:rsidRDefault="00946F62" w:rsidP="00946F62">
      <w:pPr>
        <w:rPr>
          <w:b/>
          <w:bCs/>
          <w:lang w:eastAsia="zh-CN"/>
        </w:rPr>
      </w:pPr>
      <w:r w:rsidRPr="0042702D">
        <w:rPr>
          <w:b/>
          <w:bCs/>
          <w:lang w:eastAsia="zh-CN"/>
        </w:rPr>
        <w:lastRenderedPageBreak/>
        <w:t xml:space="preserve">Observation </w:t>
      </w:r>
      <w:proofErr w:type="gramStart"/>
      <w:r w:rsidR="00C2053C">
        <w:rPr>
          <w:b/>
          <w:bCs/>
          <w:lang w:eastAsia="zh-CN"/>
        </w:rPr>
        <w:t>2</w:t>
      </w:r>
      <w:r>
        <w:rPr>
          <w:lang w:eastAsia="zh-CN"/>
        </w:rPr>
        <w:t xml:space="preserve"> :</w:t>
      </w:r>
      <w:proofErr w:type="gramEnd"/>
      <w:r>
        <w:rPr>
          <w:lang w:eastAsia="zh-CN"/>
        </w:rPr>
        <w:t xml:space="preserve">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Pr>
          <w:b/>
          <w:bCs/>
          <w:lang w:eastAsia="zh-CN"/>
        </w:rPr>
        <w:t>of</w:t>
      </w:r>
      <w:r w:rsidRPr="00B37784">
        <w:rPr>
          <w:b/>
          <w:bCs/>
          <w:lang w:eastAsia="zh-CN"/>
        </w:rPr>
        <w:t xml:space="preserve"> absolute value of L1-RSRP Vs L3-RSRP remains same. </w:t>
      </w:r>
      <w:r>
        <w:rPr>
          <w:b/>
          <w:bCs/>
          <w:lang w:eastAsia="zh-CN"/>
        </w:rPr>
        <w:t>DU will understand radio measurement very well.</w:t>
      </w:r>
    </w:p>
    <w:p w14:paraId="5E78B1E5" w14:textId="02C0D3BA" w:rsidR="00272C7E" w:rsidRPr="00B37784" w:rsidRDefault="00272C7E" w:rsidP="005C0A63">
      <w:pPr>
        <w:rPr>
          <w:lang w:eastAsia="zh-CN"/>
        </w:rPr>
      </w:pPr>
      <w:r>
        <w:rPr>
          <w:lang w:eastAsia="zh-CN"/>
        </w:rPr>
        <w:t xml:space="preserve">DU also hosts control plane part which can understand RRC IEs and in many cases DU prepared </w:t>
      </w:r>
      <w:r w:rsidR="00A90F69">
        <w:rPr>
          <w:lang w:eastAsia="zh-CN"/>
        </w:rPr>
        <w:t xml:space="preserve">RRC IEs including lower layer configuration and send to CU via </w:t>
      </w:r>
      <w:r w:rsidR="00A90F69" w:rsidRPr="00A90F69">
        <w:rPr>
          <w:b/>
          <w:bCs/>
          <w:lang w:eastAsia="zh-CN"/>
        </w:rPr>
        <w:t>“DU to CU RRC Information IE”</w:t>
      </w:r>
      <w:r w:rsidR="00A90F69">
        <w:rPr>
          <w:b/>
          <w:bCs/>
          <w:lang w:eastAsia="zh-CN"/>
        </w:rPr>
        <w:t>.</w:t>
      </w:r>
      <w:r w:rsidR="00290862">
        <w:rPr>
          <w:b/>
          <w:bCs/>
          <w:lang w:eastAsia="zh-CN"/>
        </w:rPr>
        <w:t xml:space="preserve"> </w:t>
      </w:r>
      <w:r w:rsidR="00290862" w:rsidRPr="00290862">
        <w:rPr>
          <w:lang w:eastAsia="zh-CN"/>
        </w:rPr>
        <w:t>CU send</w:t>
      </w:r>
      <w:r w:rsidR="00290862">
        <w:rPr>
          <w:lang w:eastAsia="zh-CN"/>
        </w:rPr>
        <w:t>s</w:t>
      </w:r>
      <w:r w:rsidR="00290862" w:rsidRPr="00290862">
        <w:rPr>
          <w:lang w:eastAsia="zh-CN"/>
        </w:rPr>
        <w:t xml:space="preserve"> multiple RRC </w:t>
      </w:r>
      <w:proofErr w:type="gramStart"/>
      <w:r w:rsidR="00290862" w:rsidRPr="00290862">
        <w:rPr>
          <w:lang w:eastAsia="zh-CN"/>
        </w:rPr>
        <w:t>IEs</w:t>
      </w:r>
      <w:r w:rsidR="00290862">
        <w:rPr>
          <w:lang w:eastAsia="zh-CN"/>
        </w:rPr>
        <w:t xml:space="preserve"> </w:t>
      </w:r>
      <w:r w:rsidR="00290862" w:rsidRPr="00290862">
        <w:rPr>
          <w:lang w:eastAsia="zh-CN"/>
        </w:rPr>
        <w:t xml:space="preserve"> to</w:t>
      </w:r>
      <w:proofErr w:type="gramEnd"/>
      <w:r w:rsidR="00290862" w:rsidRPr="00290862">
        <w:rPr>
          <w:lang w:eastAsia="zh-CN"/>
        </w:rPr>
        <w:t xml:space="preserve"> DU in</w:t>
      </w:r>
      <w:r w:rsidR="00290862">
        <w:rPr>
          <w:b/>
          <w:bCs/>
          <w:lang w:eastAsia="zh-CN"/>
        </w:rPr>
        <w:t xml:space="preserve"> “</w:t>
      </w:r>
      <w:r w:rsidR="00290862" w:rsidRPr="00290862">
        <w:rPr>
          <w:b/>
          <w:bCs/>
          <w:lang w:eastAsia="zh-CN"/>
        </w:rPr>
        <w:t>CU to DU RRC Information</w:t>
      </w:r>
      <w:r w:rsidR="00290862">
        <w:rPr>
          <w:b/>
          <w:bCs/>
          <w:lang w:eastAsia="zh-CN"/>
        </w:rPr>
        <w:t xml:space="preserve"> IE” </w:t>
      </w:r>
      <w:r w:rsidR="00290862" w:rsidRPr="00290862">
        <w:rPr>
          <w:lang w:eastAsia="zh-CN"/>
        </w:rPr>
        <w:t>in many F1-AP messages</w:t>
      </w:r>
      <w:r w:rsidR="00290862">
        <w:rPr>
          <w:b/>
          <w:bCs/>
          <w:lang w:eastAsia="zh-CN"/>
        </w:rPr>
        <w:t>.</w:t>
      </w:r>
      <w:r w:rsidR="00A90F69">
        <w:rPr>
          <w:b/>
          <w:bCs/>
          <w:lang w:eastAsia="zh-CN"/>
        </w:rPr>
        <w:t xml:space="preserve"> </w:t>
      </w:r>
      <w:r w:rsidR="00B37784" w:rsidRPr="00B37784">
        <w:rPr>
          <w:lang w:eastAsia="zh-CN"/>
        </w:rPr>
        <w:t xml:space="preserve">It is not correct to </w:t>
      </w:r>
      <w:r w:rsidR="00487373">
        <w:rPr>
          <w:lang w:eastAsia="zh-CN"/>
        </w:rPr>
        <w:t>argue</w:t>
      </w:r>
      <w:r w:rsidR="00B37784" w:rsidRPr="00B37784">
        <w:rPr>
          <w:lang w:eastAsia="zh-CN"/>
        </w:rPr>
        <w:t xml:space="preserve"> that DU does not understand L3 </w:t>
      </w:r>
      <w:r w:rsidR="00487373">
        <w:rPr>
          <w:lang w:eastAsia="zh-CN"/>
        </w:rPr>
        <w:t xml:space="preserve">filtered </w:t>
      </w:r>
      <w:r w:rsidR="00B37784" w:rsidRPr="00B37784">
        <w:rPr>
          <w:lang w:eastAsia="zh-CN"/>
        </w:rPr>
        <w:t>measurement report and only CU can understand them.</w:t>
      </w:r>
    </w:p>
    <w:p w14:paraId="1D8E9C2E" w14:textId="57B25B61" w:rsidR="003A3F4E" w:rsidRDefault="00487373" w:rsidP="005C0A63">
      <w:pPr>
        <w:rPr>
          <w:lang w:eastAsia="zh-CN"/>
        </w:rPr>
      </w:pPr>
      <w:r w:rsidRPr="00E72553">
        <w:rPr>
          <w:lang w:eastAsia="zh-CN"/>
        </w:rPr>
        <w:t>In legacy L3 HO procedures, in existing F1-AP signalling messages</w:t>
      </w:r>
      <w:r w:rsidR="00E72553" w:rsidRPr="00E72553">
        <w:rPr>
          <w:lang w:eastAsia="zh-CN"/>
        </w:rPr>
        <w:t xml:space="preserve"> CU to DU RRC Information IE -&gt; Handover Preparation Information -&gt; RRM-Config -&gt;</w:t>
      </w:r>
      <w:r w:rsidRPr="00E72553">
        <w:rPr>
          <w:lang w:eastAsia="zh-CN"/>
        </w:rPr>
        <w:t xml:space="preserve"> MeasResultList2NR is </w:t>
      </w:r>
      <w:r w:rsidR="00E72553" w:rsidRPr="00E72553">
        <w:rPr>
          <w:lang w:eastAsia="zh-CN"/>
        </w:rPr>
        <w:t xml:space="preserve">already </w:t>
      </w:r>
      <w:r w:rsidRPr="00E72553">
        <w:rPr>
          <w:lang w:eastAsia="zh-CN"/>
        </w:rPr>
        <w:t>sent from CU to DU</w:t>
      </w:r>
      <w:r w:rsidR="000341A8">
        <w:rPr>
          <w:lang w:eastAsia="zh-CN"/>
        </w:rPr>
        <w:t xml:space="preserve"> and is not done for first time.</w:t>
      </w:r>
    </w:p>
    <w:p w14:paraId="769151AB" w14:textId="6130EF11" w:rsidR="000341A8" w:rsidRPr="00B37784" w:rsidRDefault="000341A8" w:rsidP="000341A8">
      <w:pPr>
        <w:rPr>
          <w:b/>
          <w:bCs/>
          <w:lang w:eastAsia="zh-CN"/>
        </w:rPr>
      </w:pPr>
      <w:r w:rsidRPr="0042702D">
        <w:rPr>
          <w:b/>
          <w:bCs/>
          <w:lang w:eastAsia="zh-CN"/>
        </w:rPr>
        <w:t xml:space="preserve">Observation </w:t>
      </w:r>
      <w:proofErr w:type="gramStart"/>
      <w:r w:rsidR="00C2053C">
        <w:rPr>
          <w:b/>
          <w:bCs/>
          <w:lang w:eastAsia="zh-CN"/>
        </w:rPr>
        <w:t>3</w:t>
      </w:r>
      <w:r>
        <w:rPr>
          <w:lang w:eastAsia="zh-CN"/>
        </w:rPr>
        <w:t xml:space="preserve"> :</w:t>
      </w:r>
      <w:proofErr w:type="gramEnd"/>
      <w:r>
        <w:rPr>
          <w:lang w:eastAsia="zh-CN"/>
        </w:rPr>
        <w:t xml:space="preserve"> </w:t>
      </w:r>
      <w:r>
        <w:rPr>
          <w:b/>
          <w:bCs/>
          <w:lang w:eastAsia="zh-CN"/>
        </w:rPr>
        <w:t xml:space="preserve">control plane part of DU can understand RRC IEs and in many existing F1-AP signalling messages RRC IEs are already exchanged by CU and DU. </w:t>
      </w:r>
      <w:r w:rsidRPr="000341A8">
        <w:rPr>
          <w:b/>
          <w:bCs/>
          <w:lang w:eastAsia="zh-CN"/>
        </w:rPr>
        <w:t xml:space="preserve">In </w:t>
      </w:r>
      <w:proofErr w:type="gramStart"/>
      <w:r w:rsidRPr="000341A8">
        <w:rPr>
          <w:b/>
          <w:bCs/>
          <w:lang w:eastAsia="zh-CN"/>
        </w:rPr>
        <w:t>fact</w:t>
      </w:r>
      <w:proofErr w:type="gramEnd"/>
      <w:r w:rsidRPr="000341A8">
        <w:rPr>
          <w:b/>
          <w:bCs/>
          <w:lang w:eastAsia="zh-CN"/>
        </w:rPr>
        <w:t xml:space="preserve"> DU gets MeasResultList2NR IE within CU to DU RRC Information IE -&gt; Handover Preparation Information -&gt; RRM-Config -&gt; MeasResultList2NR</w:t>
      </w:r>
      <w:r>
        <w:rPr>
          <w:lang w:eastAsia="zh-CN"/>
        </w:rPr>
        <w:t>.</w:t>
      </w:r>
    </w:p>
    <w:p w14:paraId="7F0D5CC9" w14:textId="105D6138" w:rsidR="00F54172" w:rsidRDefault="00FD40A6" w:rsidP="00F54172">
      <w:pPr>
        <w:rPr>
          <w:lang w:eastAsia="zh-CN"/>
        </w:rPr>
      </w:pPr>
      <w:r>
        <w:rPr>
          <w:lang w:eastAsia="zh-CN"/>
        </w:rPr>
        <w:t xml:space="preserve">CU also forwards several SON reports such as </w:t>
      </w:r>
      <w:r w:rsidR="000E2BF8">
        <w:rPr>
          <w:lang w:eastAsia="zh-CN"/>
        </w:rPr>
        <w:t xml:space="preserve">RLF Report, </w:t>
      </w:r>
      <w:r>
        <w:rPr>
          <w:lang w:eastAsia="zh-CN"/>
        </w:rPr>
        <w:t>RA Report, SHR</w:t>
      </w:r>
      <w:r w:rsidR="000E2BF8">
        <w:rPr>
          <w:lang w:eastAsia="zh-CN"/>
        </w:rPr>
        <w:t>, SPR</w:t>
      </w:r>
      <w:r>
        <w:rPr>
          <w:lang w:eastAsia="zh-CN"/>
        </w:rPr>
        <w:t xml:space="preserve"> </w:t>
      </w:r>
      <w:r w:rsidR="000E2BF8">
        <w:rPr>
          <w:lang w:eastAsia="zh-CN"/>
        </w:rPr>
        <w:t xml:space="preserve">as “RRC containers” </w:t>
      </w:r>
      <w:r w:rsidR="00CC15E7">
        <w:rPr>
          <w:lang w:eastAsia="zh-CN"/>
        </w:rPr>
        <w:t>in Access and Mobility Indication message over F1AP</w:t>
      </w:r>
      <w:r w:rsidR="000108DD">
        <w:rPr>
          <w:lang w:eastAsia="zh-CN"/>
        </w:rPr>
        <w:t xml:space="preserve"> as shown below</w:t>
      </w:r>
      <w:r w:rsidR="00F54172">
        <w:rPr>
          <w:lang w:eastAsia="zh-CN"/>
        </w:rPr>
        <w:t xml:space="preserve">. This </w:t>
      </w:r>
      <w:proofErr w:type="gramStart"/>
      <w:r w:rsidR="00F54172">
        <w:rPr>
          <w:lang w:eastAsia="zh-CN"/>
        </w:rPr>
        <w:t>is based on the assumption</w:t>
      </w:r>
      <w:proofErr w:type="gramEnd"/>
      <w:r w:rsidR="00F54172">
        <w:rPr>
          <w:lang w:eastAsia="zh-CN"/>
        </w:rPr>
        <w:t xml:space="preserve"> that DU can also understand RRC containers, otherwise there would be no reason to forward these SON reports as “RRC containers” to DU. </w:t>
      </w:r>
    </w:p>
    <w:p w14:paraId="630B93C0" w14:textId="66E2E08C" w:rsidR="000108DD" w:rsidRDefault="008F78B4" w:rsidP="005C0A63">
      <w:pPr>
        <w:rPr>
          <w:lang w:eastAsia="zh-CN"/>
        </w:rPr>
      </w:pPr>
      <w:r>
        <w:rPr>
          <w:lang w:eastAsia="zh-CN"/>
        </w:rPr>
        <w:t>Examples:</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557797" w:rsidRPr="00557797" w14:paraId="076AD21A" w14:textId="77777777" w:rsidTr="00C2053C">
        <w:tc>
          <w:tcPr>
            <w:tcW w:w="2160" w:type="dxa"/>
            <w:tcMar>
              <w:top w:w="0" w:type="dxa"/>
              <w:left w:w="108" w:type="dxa"/>
              <w:bottom w:w="0" w:type="dxa"/>
              <w:right w:w="108" w:type="dxa"/>
            </w:tcMar>
            <w:hideMark/>
          </w:tcPr>
          <w:p w14:paraId="46E7F219" w14:textId="77777777" w:rsidR="00557797" w:rsidRPr="00557797" w:rsidRDefault="00557797" w:rsidP="00557797">
            <w:pPr>
              <w:rPr>
                <w:lang w:val="en-US" w:eastAsia="zh-CN"/>
              </w:rPr>
            </w:pPr>
            <w:r w:rsidRPr="00557797">
              <w:rPr>
                <w:lang w:eastAsia="zh-CN"/>
              </w:rPr>
              <w:t>&gt;&gt;RA Report Container</w:t>
            </w:r>
          </w:p>
        </w:tc>
        <w:tc>
          <w:tcPr>
            <w:tcW w:w="1080" w:type="dxa"/>
            <w:tcMar>
              <w:top w:w="0" w:type="dxa"/>
              <w:left w:w="108" w:type="dxa"/>
              <w:bottom w:w="0" w:type="dxa"/>
              <w:right w:w="108" w:type="dxa"/>
            </w:tcMar>
            <w:hideMark/>
          </w:tcPr>
          <w:p w14:paraId="4B3F7DC0" w14:textId="77777777" w:rsidR="00557797" w:rsidRPr="00557797" w:rsidRDefault="00557797" w:rsidP="00557797">
            <w:pPr>
              <w:rPr>
                <w:lang w:val="en-US" w:eastAsia="zh-CN"/>
              </w:rPr>
            </w:pPr>
            <w:r w:rsidRPr="00557797">
              <w:rPr>
                <w:lang w:eastAsia="zh-CN"/>
              </w:rPr>
              <w:t>M</w:t>
            </w:r>
          </w:p>
        </w:tc>
        <w:tc>
          <w:tcPr>
            <w:tcW w:w="1080" w:type="dxa"/>
            <w:tcMar>
              <w:top w:w="0" w:type="dxa"/>
              <w:left w:w="108" w:type="dxa"/>
              <w:bottom w:w="0" w:type="dxa"/>
              <w:right w:w="108" w:type="dxa"/>
            </w:tcMar>
            <w:hideMark/>
          </w:tcPr>
          <w:p w14:paraId="5DC81254" w14:textId="77777777" w:rsidR="00557797" w:rsidRPr="00557797" w:rsidRDefault="00557797" w:rsidP="00557797">
            <w:pPr>
              <w:rPr>
                <w:lang w:val="en-US" w:eastAsia="zh-CN"/>
              </w:rPr>
            </w:pPr>
            <w:r w:rsidRPr="00557797">
              <w:rPr>
                <w:lang w:eastAsia="zh-CN"/>
              </w:rPr>
              <w:t> </w:t>
            </w:r>
          </w:p>
        </w:tc>
        <w:tc>
          <w:tcPr>
            <w:tcW w:w="1512" w:type="dxa"/>
            <w:tcMar>
              <w:top w:w="0" w:type="dxa"/>
              <w:left w:w="108" w:type="dxa"/>
              <w:bottom w:w="0" w:type="dxa"/>
              <w:right w:w="108" w:type="dxa"/>
            </w:tcMar>
            <w:hideMark/>
          </w:tcPr>
          <w:p w14:paraId="5F7409B7" w14:textId="77777777" w:rsidR="00557797" w:rsidRPr="00557797" w:rsidRDefault="00557797" w:rsidP="00557797">
            <w:pPr>
              <w:rPr>
                <w:lang w:val="en-US" w:eastAsia="zh-CN"/>
              </w:rPr>
            </w:pPr>
            <w:r w:rsidRPr="00557797">
              <w:rPr>
                <w:lang w:eastAsia="zh-CN"/>
              </w:rPr>
              <w:t>OCTET STRING</w:t>
            </w:r>
          </w:p>
        </w:tc>
        <w:tc>
          <w:tcPr>
            <w:tcW w:w="1728" w:type="dxa"/>
            <w:tcMar>
              <w:top w:w="0" w:type="dxa"/>
              <w:left w:w="108" w:type="dxa"/>
              <w:bottom w:w="0" w:type="dxa"/>
              <w:right w:w="108" w:type="dxa"/>
            </w:tcMar>
            <w:hideMark/>
          </w:tcPr>
          <w:p w14:paraId="01A58C39" w14:textId="77777777" w:rsidR="00557797" w:rsidRPr="00557797" w:rsidRDefault="00557797" w:rsidP="00557797">
            <w:pPr>
              <w:rPr>
                <w:lang w:val="en-US" w:eastAsia="zh-CN"/>
              </w:rPr>
            </w:pPr>
            <w:r w:rsidRPr="00557797">
              <w:rPr>
                <w:lang w:eastAsia="zh-CN"/>
              </w:rPr>
              <w:t>Includes the </w:t>
            </w:r>
            <w:r w:rsidRPr="00557797">
              <w:rPr>
                <w:i/>
                <w:iCs/>
                <w:lang w:eastAsia="zh-CN"/>
              </w:rPr>
              <w:t>RA-ReportList-r16</w:t>
            </w:r>
            <w:r w:rsidRPr="00557797">
              <w:rPr>
                <w:lang w:eastAsia="zh-CN"/>
              </w:rPr>
              <w:t> IE as defined in subclause 6.2.2 in TS 38.331 [8].</w:t>
            </w:r>
          </w:p>
        </w:tc>
        <w:tc>
          <w:tcPr>
            <w:tcW w:w="1080" w:type="dxa"/>
            <w:tcMar>
              <w:top w:w="0" w:type="dxa"/>
              <w:left w:w="108" w:type="dxa"/>
              <w:bottom w:w="0" w:type="dxa"/>
              <w:right w:w="108" w:type="dxa"/>
            </w:tcMar>
            <w:hideMark/>
          </w:tcPr>
          <w:p w14:paraId="470118E9" w14:textId="77777777" w:rsidR="00557797" w:rsidRPr="00557797" w:rsidRDefault="00557797" w:rsidP="00557797">
            <w:pPr>
              <w:rPr>
                <w:lang w:val="en-US" w:eastAsia="zh-CN"/>
              </w:rPr>
            </w:pPr>
            <w:r w:rsidRPr="00557797">
              <w:rPr>
                <w:lang w:eastAsia="zh-CN"/>
              </w:rPr>
              <w:t>-</w:t>
            </w:r>
          </w:p>
        </w:tc>
        <w:tc>
          <w:tcPr>
            <w:tcW w:w="1080" w:type="dxa"/>
            <w:tcMar>
              <w:top w:w="0" w:type="dxa"/>
              <w:left w:w="108" w:type="dxa"/>
              <w:bottom w:w="0" w:type="dxa"/>
              <w:right w:w="108" w:type="dxa"/>
            </w:tcMar>
            <w:hideMark/>
          </w:tcPr>
          <w:p w14:paraId="102570F3" w14:textId="77777777" w:rsidR="00557797" w:rsidRPr="00557797" w:rsidRDefault="00557797" w:rsidP="00557797">
            <w:pPr>
              <w:rPr>
                <w:lang w:val="en-US" w:eastAsia="zh-CN"/>
              </w:rPr>
            </w:pPr>
          </w:p>
        </w:tc>
      </w:tr>
    </w:tbl>
    <w:p w14:paraId="07B43FA1" w14:textId="77777777" w:rsidR="00396FCA" w:rsidRDefault="00396FCA"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2"/>
        <w:gridCol w:w="868"/>
        <w:gridCol w:w="828"/>
        <w:gridCol w:w="1335"/>
        <w:gridCol w:w="3216"/>
        <w:gridCol w:w="833"/>
        <w:gridCol w:w="828"/>
      </w:tblGrid>
      <w:tr w:rsidR="000108DD" w:rsidRPr="00557797" w14:paraId="76AB7EAF" w14:textId="77777777" w:rsidTr="000108DD">
        <w:tc>
          <w:tcPr>
            <w:tcW w:w="2160" w:type="dxa"/>
            <w:tcMar>
              <w:top w:w="0" w:type="dxa"/>
              <w:left w:w="108" w:type="dxa"/>
              <w:bottom w:w="0" w:type="dxa"/>
              <w:right w:w="108" w:type="dxa"/>
            </w:tcMar>
            <w:hideMark/>
          </w:tcPr>
          <w:p w14:paraId="3B487211" w14:textId="77777777" w:rsidR="00557797" w:rsidRPr="00557797" w:rsidRDefault="00557797" w:rsidP="00557797">
            <w:pPr>
              <w:rPr>
                <w:lang w:val="en-US" w:eastAsia="zh-CN"/>
              </w:rPr>
            </w:pPr>
            <w:r w:rsidRPr="00557797">
              <w:rPr>
                <w:lang w:eastAsia="zh-CN"/>
              </w:rPr>
              <w:t>&gt;&gt;NR UE RLF Report Container</w:t>
            </w:r>
          </w:p>
        </w:tc>
        <w:tc>
          <w:tcPr>
            <w:tcW w:w="1080" w:type="dxa"/>
            <w:tcMar>
              <w:top w:w="0" w:type="dxa"/>
              <w:left w:w="108" w:type="dxa"/>
              <w:bottom w:w="0" w:type="dxa"/>
              <w:right w:w="108" w:type="dxa"/>
            </w:tcMar>
            <w:hideMark/>
          </w:tcPr>
          <w:p w14:paraId="654CD303" w14:textId="77777777" w:rsidR="00557797" w:rsidRPr="00557797" w:rsidRDefault="00557797" w:rsidP="00557797">
            <w:pPr>
              <w:rPr>
                <w:lang w:val="en-US" w:eastAsia="zh-CN"/>
              </w:rPr>
            </w:pPr>
            <w:r w:rsidRPr="00557797">
              <w:rPr>
                <w:lang w:eastAsia="zh-CN"/>
              </w:rPr>
              <w:t>M</w:t>
            </w:r>
          </w:p>
        </w:tc>
        <w:tc>
          <w:tcPr>
            <w:tcW w:w="1080" w:type="dxa"/>
            <w:tcMar>
              <w:top w:w="0" w:type="dxa"/>
              <w:left w:w="108" w:type="dxa"/>
              <w:bottom w:w="0" w:type="dxa"/>
              <w:right w:w="108" w:type="dxa"/>
            </w:tcMar>
            <w:hideMark/>
          </w:tcPr>
          <w:p w14:paraId="4F47F5F4" w14:textId="77777777" w:rsidR="00557797" w:rsidRPr="00557797" w:rsidRDefault="00557797" w:rsidP="00557797">
            <w:pPr>
              <w:rPr>
                <w:lang w:val="en-US" w:eastAsia="zh-CN"/>
              </w:rPr>
            </w:pPr>
            <w:r w:rsidRPr="00557797">
              <w:rPr>
                <w:lang w:eastAsia="zh-CN"/>
              </w:rPr>
              <w:t> </w:t>
            </w:r>
          </w:p>
        </w:tc>
        <w:tc>
          <w:tcPr>
            <w:tcW w:w="1512" w:type="dxa"/>
            <w:tcMar>
              <w:top w:w="0" w:type="dxa"/>
              <w:left w:w="108" w:type="dxa"/>
              <w:bottom w:w="0" w:type="dxa"/>
              <w:right w:w="108" w:type="dxa"/>
            </w:tcMar>
            <w:hideMark/>
          </w:tcPr>
          <w:p w14:paraId="16B35FA5" w14:textId="77777777" w:rsidR="00557797" w:rsidRPr="00557797" w:rsidRDefault="00557797" w:rsidP="00557797">
            <w:pPr>
              <w:rPr>
                <w:lang w:val="en-US" w:eastAsia="zh-CN"/>
              </w:rPr>
            </w:pPr>
            <w:r w:rsidRPr="00557797">
              <w:rPr>
                <w:lang w:eastAsia="zh-CN"/>
              </w:rPr>
              <w:t>OCTET STRING</w:t>
            </w:r>
          </w:p>
        </w:tc>
        <w:tc>
          <w:tcPr>
            <w:tcW w:w="1728" w:type="dxa"/>
            <w:tcMar>
              <w:top w:w="0" w:type="dxa"/>
              <w:left w:w="108" w:type="dxa"/>
              <w:bottom w:w="0" w:type="dxa"/>
              <w:right w:w="108" w:type="dxa"/>
            </w:tcMar>
            <w:hideMark/>
          </w:tcPr>
          <w:p w14:paraId="7A68F3C9" w14:textId="77777777" w:rsidR="00557797" w:rsidRPr="00557797" w:rsidRDefault="00557797" w:rsidP="00557797">
            <w:pPr>
              <w:rPr>
                <w:lang w:val="en-US" w:eastAsia="zh-CN"/>
              </w:rPr>
            </w:pPr>
            <w:r w:rsidRPr="00557797">
              <w:rPr>
                <w:lang w:eastAsia="zh-CN"/>
              </w:rPr>
              <w:t>Includes the </w:t>
            </w:r>
            <w:r w:rsidRPr="00557797">
              <w:rPr>
                <w:i/>
                <w:iCs/>
                <w:lang w:eastAsia="zh-CN"/>
              </w:rPr>
              <w:t>nr-RLF-Report-r16</w:t>
            </w:r>
            <w:r w:rsidRPr="00557797">
              <w:rPr>
                <w:lang w:eastAsia="zh-CN"/>
              </w:rPr>
              <w:t> IE contained in the </w:t>
            </w:r>
            <w:proofErr w:type="spellStart"/>
            <w:r w:rsidRPr="00557797">
              <w:rPr>
                <w:i/>
                <w:iCs/>
                <w:lang w:eastAsia="zh-CN"/>
              </w:rPr>
              <w:t>UEInformationResponse</w:t>
            </w:r>
            <w:proofErr w:type="spellEnd"/>
            <w:r w:rsidRPr="00557797">
              <w:rPr>
                <w:lang w:eastAsia="zh-CN"/>
              </w:rPr>
              <w:t> message defined in TS 38.331 [8].</w:t>
            </w:r>
          </w:p>
        </w:tc>
        <w:tc>
          <w:tcPr>
            <w:tcW w:w="1080" w:type="dxa"/>
            <w:tcMar>
              <w:top w:w="0" w:type="dxa"/>
              <w:left w:w="108" w:type="dxa"/>
              <w:bottom w:w="0" w:type="dxa"/>
              <w:right w:w="108" w:type="dxa"/>
            </w:tcMar>
            <w:hideMark/>
          </w:tcPr>
          <w:p w14:paraId="275D64BA" w14:textId="77777777" w:rsidR="00557797" w:rsidRPr="00557797" w:rsidRDefault="00557797" w:rsidP="00557797">
            <w:pPr>
              <w:rPr>
                <w:lang w:val="en-US" w:eastAsia="zh-CN"/>
              </w:rPr>
            </w:pPr>
            <w:r w:rsidRPr="00557797">
              <w:rPr>
                <w:lang w:eastAsia="zh-CN"/>
              </w:rPr>
              <w:t>-</w:t>
            </w:r>
          </w:p>
        </w:tc>
        <w:tc>
          <w:tcPr>
            <w:tcW w:w="1080" w:type="dxa"/>
            <w:tcMar>
              <w:top w:w="0" w:type="dxa"/>
              <w:left w:w="108" w:type="dxa"/>
              <w:bottom w:w="0" w:type="dxa"/>
              <w:right w:w="108" w:type="dxa"/>
            </w:tcMar>
            <w:hideMark/>
          </w:tcPr>
          <w:p w14:paraId="44EDED0A" w14:textId="77777777" w:rsidR="00557797" w:rsidRPr="00557797" w:rsidRDefault="00557797" w:rsidP="00557797">
            <w:pPr>
              <w:rPr>
                <w:lang w:val="en-US" w:eastAsia="zh-CN"/>
              </w:rPr>
            </w:pPr>
            <w:r w:rsidRPr="00557797">
              <w:rPr>
                <w:lang w:eastAsia="zh-CN"/>
              </w:rPr>
              <w:t> </w:t>
            </w:r>
          </w:p>
        </w:tc>
      </w:tr>
    </w:tbl>
    <w:p w14:paraId="0302F644" w14:textId="77777777" w:rsidR="00557797" w:rsidRDefault="00557797"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1080"/>
        <w:gridCol w:w="1080"/>
        <w:gridCol w:w="1512"/>
        <w:gridCol w:w="1728"/>
        <w:gridCol w:w="1080"/>
        <w:gridCol w:w="1080"/>
      </w:tblGrid>
      <w:tr w:rsidR="000108DD" w:rsidRPr="000108DD" w14:paraId="176C87A4" w14:textId="77777777" w:rsidTr="00C2053C">
        <w:tc>
          <w:tcPr>
            <w:tcW w:w="2160" w:type="dxa"/>
            <w:tcMar>
              <w:top w:w="0" w:type="dxa"/>
              <w:left w:w="108" w:type="dxa"/>
              <w:bottom w:w="0" w:type="dxa"/>
              <w:right w:w="108" w:type="dxa"/>
            </w:tcMar>
            <w:hideMark/>
          </w:tcPr>
          <w:p w14:paraId="2D7C9D79" w14:textId="77777777" w:rsidR="000108DD" w:rsidRPr="000108DD" w:rsidRDefault="000108DD" w:rsidP="000108DD">
            <w:pPr>
              <w:rPr>
                <w:lang w:val="en-US" w:eastAsia="zh-CN"/>
              </w:rPr>
            </w:pPr>
            <w:r w:rsidRPr="000108DD">
              <w:rPr>
                <w:lang w:eastAsia="zh-CN"/>
              </w:rPr>
              <w:t>&gt;&gt;Successful HO Report Container</w:t>
            </w:r>
          </w:p>
        </w:tc>
        <w:tc>
          <w:tcPr>
            <w:tcW w:w="1080" w:type="dxa"/>
            <w:tcMar>
              <w:top w:w="0" w:type="dxa"/>
              <w:left w:w="108" w:type="dxa"/>
              <w:bottom w:w="0" w:type="dxa"/>
              <w:right w:w="108" w:type="dxa"/>
            </w:tcMar>
            <w:hideMark/>
          </w:tcPr>
          <w:p w14:paraId="20B1E960" w14:textId="77777777" w:rsidR="000108DD" w:rsidRPr="000108DD" w:rsidRDefault="000108DD" w:rsidP="000108DD">
            <w:pPr>
              <w:rPr>
                <w:lang w:val="en-US" w:eastAsia="zh-CN"/>
              </w:rPr>
            </w:pPr>
            <w:r w:rsidRPr="000108DD">
              <w:rPr>
                <w:lang w:eastAsia="zh-CN"/>
              </w:rPr>
              <w:t>M</w:t>
            </w:r>
          </w:p>
        </w:tc>
        <w:tc>
          <w:tcPr>
            <w:tcW w:w="1080" w:type="dxa"/>
            <w:tcMar>
              <w:top w:w="0" w:type="dxa"/>
              <w:left w:w="108" w:type="dxa"/>
              <w:bottom w:w="0" w:type="dxa"/>
              <w:right w:w="108" w:type="dxa"/>
            </w:tcMar>
            <w:hideMark/>
          </w:tcPr>
          <w:p w14:paraId="6452C71D" w14:textId="77777777" w:rsidR="000108DD" w:rsidRPr="000108DD" w:rsidRDefault="000108DD" w:rsidP="000108DD">
            <w:pPr>
              <w:rPr>
                <w:lang w:val="en-US" w:eastAsia="zh-CN"/>
              </w:rPr>
            </w:pPr>
            <w:r w:rsidRPr="000108DD">
              <w:rPr>
                <w:lang w:eastAsia="zh-CN"/>
              </w:rPr>
              <w:t> </w:t>
            </w:r>
          </w:p>
        </w:tc>
        <w:tc>
          <w:tcPr>
            <w:tcW w:w="1512" w:type="dxa"/>
            <w:tcMar>
              <w:top w:w="0" w:type="dxa"/>
              <w:left w:w="108" w:type="dxa"/>
              <w:bottom w:w="0" w:type="dxa"/>
              <w:right w:w="108" w:type="dxa"/>
            </w:tcMar>
            <w:hideMark/>
          </w:tcPr>
          <w:p w14:paraId="56AD8910" w14:textId="77777777" w:rsidR="000108DD" w:rsidRPr="000108DD" w:rsidRDefault="000108DD" w:rsidP="000108DD">
            <w:pPr>
              <w:rPr>
                <w:lang w:val="en-US" w:eastAsia="zh-CN"/>
              </w:rPr>
            </w:pPr>
            <w:r w:rsidRPr="000108DD">
              <w:rPr>
                <w:lang w:eastAsia="zh-CN"/>
              </w:rPr>
              <w:t>OCTET STRING</w:t>
            </w:r>
          </w:p>
        </w:tc>
        <w:tc>
          <w:tcPr>
            <w:tcW w:w="1728" w:type="dxa"/>
            <w:tcMar>
              <w:top w:w="0" w:type="dxa"/>
              <w:left w:w="108" w:type="dxa"/>
              <w:bottom w:w="0" w:type="dxa"/>
              <w:right w:w="108" w:type="dxa"/>
            </w:tcMar>
            <w:hideMark/>
          </w:tcPr>
          <w:p w14:paraId="5A70095F" w14:textId="77777777" w:rsidR="000108DD" w:rsidRPr="000108DD" w:rsidRDefault="000108DD" w:rsidP="000108DD">
            <w:pPr>
              <w:rPr>
                <w:lang w:val="en-US" w:eastAsia="zh-CN"/>
              </w:rPr>
            </w:pPr>
            <w:r w:rsidRPr="000108DD">
              <w:rPr>
                <w:lang w:eastAsia="zh-CN"/>
              </w:rPr>
              <w:t>Includes the </w:t>
            </w:r>
            <w:proofErr w:type="spellStart"/>
            <w:r w:rsidRPr="000108DD">
              <w:rPr>
                <w:i/>
                <w:iCs/>
                <w:lang w:eastAsia="zh-CN"/>
              </w:rPr>
              <w:t>SuccessHO</w:t>
            </w:r>
            <w:proofErr w:type="spellEnd"/>
            <w:r w:rsidRPr="000108DD">
              <w:rPr>
                <w:i/>
                <w:iCs/>
                <w:lang w:eastAsia="zh-CN"/>
              </w:rPr>
              <w:t>-Report</w:t>
            </w:r>
            <w:r w:rsidRPr="000108DD">
              <w:rPr>
                <w:lang w:eastAsia="zh-CN"/>
              </w:rPr>
              <w:t> IE as defined in subclause 6.2.2 in TS 38.331 [8].</w:t>
            </w:r>
          </w:p>
        </w:tc>
        <w:tc>
          <w:tcPr>
            <w:tcW w:w="1080" w:type="dxa"/>
            <w:tcMar>
              <w:top w:w="0" w:type="dxa"/>
              <w:left w:w="108" w:type="dxa"/>
              <w:bottom w:w="0" w:type="dxa"/>
              <w:right w:w="108" w:type="dxa"/>
            </w:tcMar>
            <w:hideMark/>
          </w:tcPr>
          <w:p w14:paraId="17246432" w14:textId="77777777" w:rsidR="000108DD" w:rsidRPr="000108DD" w:rsidRDefault="000108DD" w:rsidP="000108DD">
            <w:pPr>
              <w:rPr>
                <w:lang w:val="en-US" w:eastAsia="zh-CN"/>
              </w:rPr>
            </w:pPr>
            <w:r w:rsidRPr="000108DD">
              <w:rPr>
                <w:lang w:eastAsia="zh-CN"/>
              </w:rPr>
              <w:t>-</w:t>
            </w:r>
          </w:p>
        </w:tc>
        <w:tc>
          <w:tcPr>
            <w:tcW w:w="1080" w:type="dxa"/>
            <w:tcMar>
              <w:top w:w="0" w:type="dxa"/>
              <w:left w:w="108" w:type="dxa"/>
              <w:bottom w:w="0" w:type="dxa"/>
              <w:right w:w="108" w:type="dxa"/>
            </w:tcMar>
            <w:hideMark/>
          </w:tcPr>
          <w:p w14:paraId="6A248E1B" w14:textId="77777777" w:rsidR="000108DD" w:rsidRPr="000108DD" w:rsidRDefault="000108DD" w:rsidP="000108DD">
            <w:pPr>
              <w:rPr>
                <w:lang w:val="en-US" w:eastAsia="zh-CN"/>
              </w:rPr>
            </w:pPr>
          </w:p>
        </w:tc>
      </w:tr>
    </w:tbl>
    <w:p w14:paraId="1DD712C1" w14:textId="77777777" w:rsidR="00557797" w:rsidRDefault="00557797" w:rsidP="005C0A63">
      <w:pPr>
        <w:rPr>
          <w:lang w:eastAsia="zh-CN"/>
        </w:rPr>
      </w:pP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5"/>
        <w:gridCol w:w="1076"/>
        <w:gridCol w:w="1075"/>
        <w:gridCol w:w="1509"/>
        <w:gridCol w:w="1755"/>
        <w:gridCol w:w="1075"/>
        <w:gridCol w:w="1075"/>
      </w:tblGrid>
      <w:tr w:rsidR="000108DD" w:rsidRPr="000108DD" w14:paraId="24084F2F" w14:textId="77777777" w:rsidTr="00C2053C">
        <w:tc>
          <w:tcPr>
            <w:tcW w:w="2160" w:type="dxa"/>
            <w:tcMar>
              <w:top w:w="0" w:type="dxa"/>
              <w:left w:w="108" w:type="dxa"/>
              <w:bottom w:w="0" w:type="dxa"/>
              <w:right w:w="108" w:type="dxa"/>
            </w:tcMar>
            <w:hideMark/>
          </w:tcPr>
          <w:p w14:paraId="6D791361" w14:textId="77777777" w:rsidR="000108DD" w:rsidRPr="000108DD" w:rsidRDefault="000108DD" w:rsidP="000108DD">
            <w:pPr>
              <w:rPr>
                <w:lang w:val="en-US" w:eastAsia="zh-CN"/>
              </w:rPr>
            </w:pPr>
            <w:r w:rsidRPr="000108DD">
              <w:rPr>
                <w:lang w:eastAsia="zh-CN"/>
              </w:rPr>
              <w:t xml:space="preserve">&gt;&gt;Successful </w:t>
            </w:r>
            <w:proofErr w:type="spellStart"/>
            <w:r w:rsidRPr="000108DD">
              <w:rPr>
                <w:lang w:eastAsia="zh-CN"/>
              </w:rPr>
              <w:t>PSCell</w:t>
            </w:r>
            <w:proofErr w:type="spellEnd"/>
            <w:r w:rsidRPr="000108DD">
              <w:rPr>
                <w:lang w:eastAsia="zh-CN"/>
              </w:rPr>
              <w:t xml:space="preserve"> Change Report Container</w:t>
            </w:r>
          </w:p>
        </w:tc>
        <w:tc>
          <w:tcPr>
            <w:tcW w:w="1080" w:type="dxa"/>
            <w:tcMar>
              <w:top w:w="0" w:type="dxa"/>
              <w:left w:w="108" w:type="dxa"/>
              <w:bottom w:w="0" w:type="dxa"/>
              <w:right w:w="108" w:type="dxa"/>
            </w:tcMar>
            <w:hideMark/>
          </w:tcPr>
          <w:p w14:paraId="58E9686C" w14:textId="77777777" w:rsidR="000108DD" w:rsidRPr="000108DD" w:rsidRDefault="000108DD" w:rsidP="000108DD">
            <w:pPr>
              <w:rPr>
                <w:lang w:val="en-US" w:eastAsia="zh-CN"/>
              </w:rPr>
            </w:pPr>
            <w:r w:rsidRPr="000108DD">
              <w:rPr>
                <w:lang w:eastAsia="zh-CN"/>
              </w:rPr>
              <w:t>M</w:t>
            </w:r>
          </w:p>
        </w:tc>
        <w:tc>
          <w:tcPr>
            <w:tcW w:w="1080" w:type="dxa"/>
            <w:tcMar>
              <w:top w:w="0" w:type="dxa"/>
              <w:left w:w="108" w:type="dxa"/>
              <w:bottom w:w="0" w:type="dxa"/>
              <w:right w:w="108" w:type="dxa"/>
            </w:tcMar>
            <w:hideMark/>
          </w:tcPr>
          <w:p w14:paraId="0D57DE90" w14:textId="77777777" w:rsidR="000108DD" w:rsidRPr="000108DD" w:rsidRDefault="000108DD" w:rsidP="000108DD">
            <w:pPr>
              <w:rPr>
                <w:lang w:val="en-US" w:eastAsia="zh-CN"/>
              </w:rPr>
            </w:pPr>
            <w:r w:rsidRPr="000108DD">
              <w:rPr>
                <w:lang w:eastAsia="zh-CN"/>
              </w:rPr>
              <w:t> </w:t>
            </w:r>
          </w:p>
        </w:tc>
        <w:tc>
          <w:tcPr>
            <w:tcW w:w="1512" w:type="dxa"/>
            <w:tcMar>
              <w:top w:w="0" w:type="dxa"/>
              <w:left w:w="108" w:type="dxa"/>
              <w:bottom w:w="0" w:type="dxa"/>
              <w:right w:w="108" w:type="dxa"/>
            </w:tcMar>
            <w:hideMark/>
          </w:tcPr>
          <w:p w14:paraId="7F02004B" w14:textId="77777777" w:rsidR="000108DD" w:rsidRPr="000108DD" w:rsidRDefault="000108DD" w:rsidP="000108DD">
            <w:pPr>
              <w:rPr>
                <w:lang w:val="en-US" w:eastAsia="zh-CN"/>
              </w:rPr>
            </w:pPr>
            <w:r w:rsidRPr="000108DD">
              <w:rPr>
                <w:lang w:eastAsia="zh-CN"/>
              </w:rPr>
              <w:t>OCTET STRING</w:t>
            </w:r>
          </w:p>
        </w:tc>
        <w:tc>
          <w:tcPr>
            <w:tcW w:w="1728" w:type="dxa"/>
            <w:tcMar>
              <w:top w:w="0" w:type="dxa"/>
              <w:left w:w="108" w:type="dxa"/>
              <w:bottom w:w="0" w:type="dxa"/>
              <w:right w:w="108" w:type="dxa"/>
            </w:tcMar>
            <w:hideMark/>
          </w:tcPr>
          <w:p w14:paraId="0AD2301D" w14:textId="77777777" w:rsidR="000108DD" w:rsidRPr="000108DD" w:rsidRDefault="000108DD" w:rsidP="000108DD">
            <w:pPr>
              <w:rPr>
                <w:lang w:val="en-US" w:eastAsia="zh-CN"/>
              </w:rPr>
            </w:pPr>
            <w:r w:rsidRPr="000108DD">
              <w:rPr>
                <w:lang w:eastAsia="zh-CN"/>
              </w:rPr>
              <w:t>Includes the </w:t>
            </w:r>
            <w:proofErr w:type="spellStart"/>
            <w:r w:rsidRPr="000108DD">
              <w:rPr>
                <w:i/>
                <w:iCs/>
                <w:lang w:eastAsia="zh-CN"/>
              </w:rPr>
              <w:t>SuccessPSCell</w:t>
            </w:r>
            <w:proofErr w:type="spellEnd"/>
            <w:r w:rsidRPr="000108DD">
              <w:rPr>
                <w:i/>
                <w:iCs/>
                <w:lang w:eastAsia="zh-CN"/>
              </w:rPr>
              <w:t>-Report</w:t>
            </w:r>
            <w:r w:rsidRPr="000108DD">
              <w:rPr>
                <w:lang w:eastAsia="zh-CN"/>
              </w:rPr>
              <w:t> IE as defined in TS 38.331 [8].</w:t>
            </w:r>
          </w:p>
          <w:p w14:paraId="3C8C8D8B" w14:textId="77777777" w:rsidR="000108DD" w:rsidRPr="000108DD" w:rsidRDefault="000108DD" w:rsidP="000108DD">
            <w:pPr>
              <w:rPr>
                <w:lang w:val="en-US" w:eastAsia="zh-CN"/>
              </w:rPr>
            </w:pPr>
            <w:r w:rsidRPr="000108DD">
              <w:rPr>
                <w:lang w:eastAsia="zh-CN"/>
              </w:rPr>
              <w:t> </w:t>
            </w:r>
          </w:p>
        </w:tc>
        <w:tc>
          <w:tcPr>
            <w:tcW w:w="1080" w:type="dxa"/>
            <w:tcMar>
              <w:top w:w="0" w:type="dxa"/>
              <w:left w:w="108" w:type="dxa"/>
              <w:bottom w:w="0" w:type="dxa"/>
              <w:right w:w="108" w:type="dxa"/>
            </w:tcMar>
            <w:hideMark/>
          </w:tcPr>
          <w:p w14:paraId="771EF27F" w14:textId="77777777" w:rsidR="000108DD" w:rsidRPr="000108DD" w:rsidRDefault="000108DD" w:rsidP="000108DD">
            <w:pPr>
              <w:rPr>
                <w:lang w:val="en-US" w:eastAsia="zh-CN"/>
              </w:rPr>
            </w:pPr>
            <w:r w:rsidRPr="000108DD">
              <w:rPr>
                <w:lang w:eastAsia="zh-CN"/>
              </w:rPr>
              <w:t>-</w:t>
            </w:r>
          </w:p>
        </w:tc>
        <w:tc>
          <w:tcPr>
            <w:tcW w:w="1080" w:type="dxa"/>
            <w:tcMar>
              <w:top w:w="0" w:type="dxa"/>
              <w:left w:w="108" w:type="dxa"/>
              <w:bottom w:w="0" w:type="dxa"/>
              <w:right w:w="108" w:type="dxa"/>
            </w:tcMar>
            <w:hideMark/>
          </w:tcPr>
          <w:p w14:paraId="7949ECA4" w14:textId="77777777" w:rsidR="000108DD" w:rsidRPr="000108DD" w:rsidRDefault="000108DD" w:rsidP="000108DD">
            <w:pPr>
              <w:rPr>
                <w:lang w:val="en-US" w:eastAsia="zh-CN"/>
              </w:rPr>
            </w:pPr>
            <w:r w:rsidRPr="000108DD">
              <w:rPr>
                <w:lang w:eastAsia="zh-CN"/>
              </w:rPr>
              <w:t> </w:t>
            </w:r>
          </w:p>
        </w:tc>
      </w:tr>
    </w:tbl>
    <w:p w14:paraId="59F91423" w14:textId="77777777" w:rsidR="00396FCA" w:rsidRDefault="00396FCA" w:rsidP="005C0A63">
      <w:pPr>
        <w:rPr>
          <w:lang w:eastAsia="zh-CN"/>
        </w:rPr>
      </w:pPr>
    </w:p>
    <w:p w14:paraId="25FF88E0" w14:textId="7CCA1C0A" w:rsidR="00E86A62" w:rsidRPr="008F78B4" w:rsidRDefault="00F54172" w:rsidP="005C0A63">
      <w:pPr>
        <w:rPr>
          <w:b/>
          <w:bCs/>
          <w:lang w:eastAsia="zh-CN"/>
        </w:rPr>
      </w:pPr>
      <w:r w:rsidRPr="008F78B4">
        <w:rPr>
          <w:b/>
          <w:bCs/>
          <w:lang w:eastAsia="zh-CN"/>
        </w:rPr>
        <w:t xml:space="preserve">Observation </w:t>
      </w:r>
      <w:r w:rsidR="00C2053C">
        <w:rPr>
          <w:b/>
          <w:bCs/>
          <w:lang w:eastAsia="zh-CN"/>
        </w:rPr>
        <w:t>4</w:t>
      </w:r>
      <w:r w:rsidRPr="008F78B4">
        <w:rPr>
          <w:b/>
          <w:bCs/>
          <w:lang w:eastAsia="zh-CN"/>
        </w:rPr>
        <w:t xml:space="preserve">: CU forwards several SON reports such as RLF Report, RA Report, SHR, SPR as “RRC containers” in Access and Mobility Indication message over F1AP. This </w:t>
      </w:r>
      <w:proofErr w:type="gramStart"/>
      <w:r w:rsidRPr="008F78B4">
        <w:rPr>
          <w:b/>
          <w:bCs/>
          <w:lang w:eastAsia="zh-CN"/>
        </w:rPr>
        <w:t>is based on the assumption</w:t>
      </w:r>
      <w:proofErr w:type="gramEnd"/>
      <w:r w:rsidRPr="008F78B4">
        <w:rPr>
          <w:b/>
          <w:bCs/>
          <w:lang w:eastAsia="zh-CN"/>
        </w:rPr>
        <w:t xml:space="preserve"> that DU can understand RRC containers, otherwise there would be no reason to forward these SON reports as “RRC containers” to DU.</w:t>
      </w:r>
    </w:p>
    <w:p w14:paraId="683C5068" w14:textId="4168038D" w:rsidR="000341A8" w:rsidRDefault="000341A8" w:rsidP="005C0A63">
      <w:pPr>
        <w:rPr>
          <w:lang w:eastAsia="zh-CN"/>
        </w:rPr>
      </w:pPr>
      <w:r>
        <w:rPr>
          <w:lang w:eastAsia="zh-CN"/>
        </w:rPr>
        <w:t xml:space="preserve">Key question is for FR1 L3 </w:t>
      </w:r>
      <w:proofErr w:type="gramStart"/>
      <w:r>
        <w:rPr>
          <w:lang w:eastAsia="zh-CN"/>
        </w:rPr>
        <w:t>measurement based</w:t>
      </w:r>
      <w:proofErr w:type="gramEnd"/>
      <w:r>
        <w:rPr>
          <w:lang w:eastAsia="zh-CN"/>
        </w:rPr>
        <w:t xml:space="preserve"> LTM, which network node has to make decision about LTM procedure triggers. </w:t>
      </w:r>
      <w:proofErr w:type="spellStart"/>
      <w:r>
        <w:rPr>
          <w:lang w:eastAsia="zh-CN"/>
        </w:rPr>
        <w:t>i.e</w:t>
      </w:r>
      <w:proofErr w:type="spellEnd"/>
      <w:r>
        <w:rPr>
          <w:lang w:eastAsia="zh-CN"/>
        </w:rPr>
        <w:t xml:space="preserve"> CU vs DU.</w:t>
      </w:r>
      <w:r w:rsidR="003E6430">
        <w:rPr>
          <w:lang w:eastAsia="zh-CN"/>
        </w:rPr>
        <w:t xml:space="preserve"> </w:t>
      </w:r>
    </w:p>
    <w:p w14:paraId="7E371C41" w14:textId="79076C03" w:rsidR="00416B8C" w:rsidRDefault="00416B8C" w:rsidP="005C0A63">
      <w:pPr>
        <w:rPr>
          <w:lang w:eastAsia="zh-CN"/>
        </w:rPr>
      </w:pPr>
      <w:r>
        <w:rPr>
          <w:lang w:eastAsia="zh-CN"/>
        </w:rPr>
        <w:lastRenderedPageBreak/>
        <w:t>Following are 2 possible options.</w:t>
      </w:r>
    </w:p>
    <w:p w14:paraId="3153C613" w14:textId="53323802" w:rsidR="000341A8" w:rsidRDefault="000341A8" w:rsidP="005C0A63">
      <w:pPr>
        <w:rPr>
          <w:lang w:eastAsia="zh-CN"/>
        </w:rPr>
      </w:pPr>
      <w:r w:rsidRPr="00466AA7">
        <w:rPr>
          <w:b/>
          <w:bCs/>
          <w:lang w:eastAsia="zh-CN"/>
        </w:rPr>
        <w:t xml:space="preserve">Option </w:t>
      </w:r>
      <w:proofErr w:type="gramStart"/>
      <w:r w:rsidRPr="00466AA7">
        <w:rPr>
          <w:b/>
          <w:bCs/>
          <w:lang w:eastAsia="zh-CN"/>
        </w:rPr>
        <w:t>1</w:t>
      </w:r>
      <w:r>
        <w:rPr>
          <w:lang w:eastAsia="zh-CN"/>
        </w:rPr>
        <w:t xml:space="preserve"> :</w:t>
      </w:r>
      <w:proofErr w:type="gramEnd"/>
      <w:r>
        <w:rPr>
          <w:lang w:eastAsia="zh-CN"/>
        </w:rPr>
        <w:t xml:space="preserve"> Based on L3 measurements received from UE, CU makes LTM decision and informs DU to trigger LTM procedures.</w:t>
      </w:r>
    </w:p>
    <w:p w14:paraId="10F7389E" w14:textId="64FAA6E8" w:rsidR="000341A8" w:rsidRDefault="000341A8" w:rsidP="005C0A63">
      <w:pPr>
        <w:rPr>
          <w:lang w:eastAsia="zh-CN"/>
        </w:rPr>
      </w:pPr>
      <w:r w:rsidRPr="00466AA7">
        <w:rPr>
          <w:b/>
          <w:bCs/>
          <w:lang w:eastAsia="zh-CN"/>
        </w:rPr>
        <w:t xml:space="preserve">Option </w:t>
      </w:r>
      <w:proofErr w:type="gramStart"/>
      <w:r w:rsidRPr="00466AA7">
        <w:rPr>
          <w:b/>
          <w:bCs/>
          <w:lang w:eastAsia="zh-CN"/>
        </w:rPr>
        <w:t>2</w:t>
      </w:r>
      <w:r>
        <w:rPr>
          <w:lang w:eastAsia="zh-CN"/>
        </w:rPr>
        <w:t xml:space="preserve"> :</w:t>
      </w:r>
      <w:proofErr w:type="gramEnd"/>
      <w:r>
        <w:rPr>
          <w:lang w:eastAsia="zh-CN"/>
        </w:rPr>
        <w:t xml:space="preserve"> CU forwards L3 measurements received from UE to DU </w:t>
      </w:r>
      <w:r w:rsidR="00466AA7">
        <w:rPr>
          <w:lang w:eastAsia="zh-CN"/>
        </w:rPr>
        <w:t>via F1 signalling and DU makes all LTM decisions similar to L1 based measurements.</w:t>
      </w:r>
    </w:p>
    <w:p w14:paraId="3DA1E21F" w14:textId="06C5AFDB" w:rsidR="00466AA7" w:rsidRDefault="00466AA7" w:rsidP="005C0A63">
      <w:pPr>
        <w:rPr>
          <w:lang w:eastAsia="zh-CN"/>
        </w:rPr>
      </w:pPr>
      <w:r>
        <w:rPr>
          <w:lang w:eastAsia="zh-CN"/>
        </w:rPr>
        <w:t>For R18 LTM, following procedures are used</w:t>
      </w:r>
      <w:r w:rsidR="00F152EA">
        <w:rPr>
          <w:lang w:eastAsia="zh-CN"/>
        </w:rPr>
        <w:t xml:space="preserve"> at high level</w:t>
      </w:r>
      <w:r>
        <w:rPr>
          <w:lang w:eastAsia="zh-CN"/>
        </w:rPr>
        <w:t>.</w:t>
      </w:r>
    </w:p>
    <w:p w14:paraId="5CD32CC7" w14:textId="5204E67A" w:rsidR="00466AA7" w:rsidRDefault="00466AA7" w:rsidP="00466AA7">
      <w:pPr>
        <w:pStyle w:val="ListParagraph"/>
        <w:numPr>
          <w:ilvl w:val="0"/>
          <w:numId w:val="24"/>
        </w:numPr>
        <w:ind w:firstLineChars="0"/>
        <w:rPr>
          <w:lang w:eastAsia="zh-CN"/>
        </w:rPr>
      </w:pPr>
      <w:r>
        <w:rPr>
          <w:lang w:eastAsia="zh-CN"/>
        </w:rPr>
        <w:t>LTM candidate cell pre-configuration</w:t>
      </w:r>
      <w:r w:rsidR="00C46502">
        <w:rPr>
          <w:lang w:eastAsia="zh-CN"/>
        </w:rPr>
        <w:t xml:space="preserve"> via RRC</w:t>
      </w:r>
    </w:p>
    <w:p w14:paraId="11FEFBBD" w14:textId="77777777" w:rsidR="00466AA7" w:rsidRDefault="00466AA7" w:rsidP="00466AA7">
      <w:pPr>
        <w:pStyle w:val="ListParagraph"/>
        <w:numPr>
          <w:ilvl w:val="0"/>
          <w:numId w:val="24"/>
        </w:numPr>
        <w:ind w:firstLineChars="0"/>
        <w:rPr>
          <w:lang w:eastAsia="zh-CN"/>
        </w:rPr>
      </w:pPr>
      <w:r>
        <w:rPr>
          <w:lang w:eastAsia="zh-CN"/>
        </w:rPr>
        <w:t xml:space="preserve">Early DL/UL synchronization </w:t>
      </w:r>
    </w:p>
    <w:p w14:paraId="1B93F144" w14:textId="7163FE4C" w:rsidR="00466AA7" w:rsidRDefault="00466AA7" w:rsidP="00F152EA">
      <w:pPr>
        <w:pStyle w:val="ListParagraph"/>
        <w:numPr>
          <w:ilvl w:val="1"/>
          <w:numId w:val="24"/>
        </w:numPr>
        <w:ind w:firstLineChars="0"/>
        <w:rPr>
          <w:lang w:eastAsia="zh-CN"/>
        </w:rPr>
      </w:pPr>
      <w:r>
        <w:rPr>
          <w:lang w:eastAsia="zh-CN"/>
        </w:rPr>
        <w:t>MAC-CE based TCI state activation for DL</w:t>
      </w:r>
      <w:r w:rsidR="00F152EA">
        <w:rPr>
          <w:lang w:eastAsia="zh-CN"/>
        </w:rPr>
        <w:t xml:space="preserve"> synchronization.</w:t>
      </w:r>
    </w:p>
    <w:p w14:paraId="70254D39" w14:textId="5D31C88F" w:rsidR="00466AA7" w:rsidRDefault="00466AA7" w:rsidP="00F152EA">
      <w:pPr>
        <w:pStyle w:val="ListParagraph"/>
        <w:numPr>
          <w:ilvl w:val="1"/>
          <w:numId w:val="24"/>
        </w:numPr>
        <w:ind w:firstLineChars="0"/>
        <w:rPr>
          <w:lang w:eastAsia="zh-CN"/>
        </w:rPr>
      </w:pPr>
      <w:r>
        <w:rPr>
          <w:lang w:eastAsia="zh-CN"/>
        </w:rPr>
        <w:t>PDCCH order tigger</w:t>
      </w:r>
      <w:r w:rsidR="00C46502">
        <w:rPr>
          <w:lang w:eastAsia="zh-CN"/>
        </w:rPr>
        <w:t>ed</w:t>
      </w:r>
      <w:r>
        <w:rPr>
          <w:lang w:eastAsia="zh-CN"/>
        </w:rPr>
        <w:t xml:space="preserve"> </w:t>
      </w:r>
      <w:r w:rsidR="00F152EA">
        <w:rPr>
          <w:lang w:eastAsia="zh-CN"/>
        </w:rPr>
        <w:t>early UL TA synchronization</w:t>
      </w:r>
    </w:p>
    <w:p w14:paraId="281D4322" w14:textId="011D2A24" w:rsidR="00466AA7" w:rsidRDefault="00466AA7" w:rsidP="00466AA7">
      <w:pPr>
        <w:pStyle w:val="ListParagraph"/>
        <w:numPr>
          <w:ilvl w:val="0"/>
          <w:numId w:val="24"/>
        </w:numPr>
        <w:ind w:firstLineChars="0"/>
        <w:rPr>
          <w:lang w:eastAsia="zh-CN"/>
        </w:rPr>
      </w:pPr>
      <w:r>
        <w:rPr>
          <w:lang w:eastAsia="zh-CN"/>
        </w:rPr>
        <w:t>LTM cell switch execution upon receiving MAC-CE based cell switch command</w:t>
      </w:r>
    </w:p>
    <w:p w14:paraId="31CFA288" w14:textId="301301AD" w:rsidR="00466AA7" w:rsidRDefault="00466AA7" w:rsidP="00466AA7">
      <w:pPr>
        <w:pStyle w:val="ListParagraph"/>
        <w:numPr>
          <w:ilvl w:val="0"/>
          <w:numId w:val="24"/>
        </w:numPr>
        <w:ind w:firstLineChars="0"/>
        <w:rPr>
          <w:lang w:eastAsia="zh-CN"/>
        </w:rPr>
      </w:pPr>
      <w:r>
        <w:rPr>
          <w:lang w:eastAsia="zh-CN"/>
        </w:rPr>
        <w:t>LTM cell switch completion.</w:t>
      </w:r>
    </w:p>
    <w:p w14:paraId="3566D909" w14:textId="6FACB60C" w:rsidR="000341A8" w:rsidRDefault="00F152EA" w:rsidP="005C0A63">
      <w:pPr>
        <w:rPr>
          <w:lang w:eastAsia="zh-CN"/>
        </w:rPr>
      </w:pPr>
      <w:r>
        <w:rPr>
          <w:lang w:eastAsia="zh-CN"/>
        </w:rPr>
        <w:t>R18 LTM HO latency reduction benefits will come primarily due to RACH-less LTM which requires early DL/UL synchronization before network sending MAC-CE based cell switch command and is depicted in below figure from TS 38.300, Annex G.</w:t>
      </w:r>
    </w:p>
    <w:p w14:paraId="05993A06" w14:textId="76B69401" w:rsidR="00F152EA" w:rsidRDefault="00F152EA" w:rsidP="005C0A63">
      <w:pPr>
        <w:rPr>
          <w:lang w:eastAsia="zh-CN"/>
        </w:rPr>
      </w:pPr>
      <w:r w:rsidRPr="00F152EA">
        <w:rPr>
          <w:noProof/>
          <w:lang w:eastAsia="zh-CN"/>
        </w:rPr>
        <w:drawing>
          <wp:inline distT="0" distB="0" distL="0" distR="0" wp14:anchorId="5558D9DB" wp14:editId="00D08ACB">
            <wp:extent cx="6120765" cy="1666875"/>
            <wp:effectExtent l="0" t="0" r="0" b="9525"/>
            <wp:docPr id="1347381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381068" name=""/>
                    <pic:cNvPicPr/>
                  </pic:nvPicPr>
                  <pic:blipFill>
                    <a:blip r:embed="rId10"/>
                    <a:stretch>
                      <a:fillRect/>
                    </a:stretch>
                  </pic:blipFill>
                  <pic:spPr>
                    <a:xfrm>
                      <a:off x="0" y="0"/>
                      <a:ext cx="6120765" cy="1666875"/>
                    </a:xfrm>
                    <a:prstGeom prst="rect">
                      <a:avLst/>
                    </a:prstGeom>
                  </pic:spPr>
                </pic:pic>
              </a:graphicData>
            </a:graphic>
          </wp:inline>
        </w:drawing>
      </w:r>
    </w:p>
    <w:p w14:paraId="4A9A88B6" w14:textId="77777777" w:rsidR="009C00CD" w:rsidRDefault="009C00CD" w:rsidP="005C0A63">
      <w:pPr>
        <w:rPr>
          <w:b/>
          <w:bCs/>
          <w:lang w:eastAsia="zh-CN"/>
        </w:rPr>
      </w:pPr>
    </w:p>
    <w:p w14:paraId="11CD74A4" w14:textId="7572D086" w:rsidR="009C00CD" w:rsidRDefault="009C00CD" w:rsidP="005C0A63">
      <w:pPr>
        <w:rPr>
          <w:b/>
          <w:bCs/>
          <w:lang w:eastAsia="zh-CN"/>
        </w:rPr>
      </w:pPr>
      <w:r w:rsidRPr="009C00CD">
        <w:rPr>
          <w:b/>
          <w:bCs/>
          <w:noProof/>
          <w:lang w:eastAsia="zh-CN"/>
        </w:rPr>
        <w:drawing>
          <wp:inline distT="0" distB="0" distL="0" distR="0" wp14:anchorId="50B69E70" wp14:editId="084BCFC1">
            <wp:extent cx="6120765" cy="1831340"/>
            <wp:effectExtent l="0" t="0" r="0" b="0"/>
            <wp:docPr id="1312442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442122" name=""/>
                    <pic:cNvPicPr/>
                  </pic:nvPicPr>
                  <pic:blipFill>
                    <a:blip r:embed="rId11"/>
                    <a:stretch>
                      <a:fillRect/>
                    </a:stretch>
                  </pic:blipFill>
                  <pic:spPr>
                    <a:xfrm>
                      <a:off x="0" y="0"/>
                      <a:ext cx="6120765" cy="1831340"/>
                    </a:xfrm>
                    <a:prstGeom prst="rect">
                      <a:avLst/>
                    </a:prstGeom>
                  </pic:spPr>
                </pic:pic>
              </a:graphicData>
            </a:graphic>
          </wp:inline>
        </w:drawing>
      </w:r>
    </w:p>
    <w:p w14:paraId="47FC2DAD" w14:textId="1052235F" w:rsidR="00931B1A" w:rsidRPr="008F78B4" w:rsidRDefault="00931B1A" w:rsidP="005C0A63">
      <w:pPr>
        <w:rPr>
          <w:color w:val="0070C0"/>
          <w:lang w:eastAsia="zh-CN"/>
        </w:rPr>
      </w:pPr>
      <w:r w:rsidRPr="008F78B4">
        <w:rPr>
          <w:b/>
          <w:bCs/>
          <w:color w:val="0070C0"/>
          <w:lang w:eastAsia="zh-CN"/>
        </w:rPr>
        <w:t>Option 1 Analysis</w:t>
      </w:r>
      <w:r w:rsidRPr="008F78B4">
        <w:rPr>
          <w:color w:val="0070C0"/>
          <w:lang w:eastAsia="zh-CN"/>
        </w:rPr>
        <w:t>:</w:t>
      </w:r>
      <w:r w:rsidR="00955012" w:rsidRPr="008F78B4">
        <w:rPr>
          <w:color w:val="0070C0"/>
          <w:lang w:eastAsia="zh-CN"/>
        </w:rPr>
        <w:t xml:space="preserve"> </w:t>
      </w:r>
      <w:r w:rsidR="00955012" w:rsidRPr="008F78B4">
        <w:rPr>
          <w:b/>
          <w:bCs/>
          <w:color w:val="0070C0"/>
          <w:lang w:eastAsia="zh-CN"/>
        </w:rPr>
        <w:t xml:space="preserve">CU </w:t>
      </w:r>
      <w:proofErr w:type="gramStart"/>
      <w:r w:rsidR="00C46502" w:rsidRPr="008F78B4">
        <w:rPr>
          <w:b/>
          <w:bCs/>
          <w:color w:val="0070C0"/>
          <w:lang w:eastAsia="zh-CN"/>
        </w:rPr>
        <w:t xml:space="preserve">trigger </w:t>
      </w:r>
      <w:r w:rsidR="00955012" w:rsidRPr="008F78B4">
        <w:rPr>
          <w:b/>
          <w:bCs/>
          <w:color w:val="0070C0"/>
          <w:lang w:eastAsia="zh-CN"/>
        </w:rPr>
        <w:t>based</w:t>
      </w:r>
      <w:proofErr w:type="gramEnd"/>
      <w:r w:rsidR="00955012" w:rsidRPr="008F78B4">
        <w:rPr>
          <w:b/>
          <w:bCs/>
          <w:color w:val="0070C0"/>
          <w:lang w:eastAsia="zh-CN"/>
        </w:rPr>
        <w:t xml:space="preserve"> solution</w:t>
      </w:r>
    </w:p>
    <w:p w14:paraId="3FF2020C" w14:textId="253A4880" w:rsidR="00F152EA" w:rsidRDefault="00F152EA" w:rsidP="005C0A63">
      <w:pPr>
        <w:rPr>
          <w:lang w:eastAsia="zh-CN"/>
        </w:rPr>
      </w:pPr>
      <w:r>
        <w:rPr>
          <w:lang w:eastAsia="zh-CN"/>
        </w:rPr>
        <w:t xml:space="preserve">DU is responsible for </w:t>
      </w:r>
      <w:r w:rsidR="00BC628F">
        <w:rPr>
          <w:lang w:eastAsia="zh-CN"/>
        </w:rPr>
        <w:t xml:space="preserve">PHY/MAC </w:t>
      </w:r>
      <w:r>
        <w:rPr>
          <w:lang w:eastAsia="zh-CN"/>
        </w:rPr>
        <w:t xml:space="preserve">scheduling operations and in </w:t>
      </w:r>
      <w:r w:rsidR="00BC628F">
        <w:rPr>
          <w:lang w:eastAsia="zh-CN"/>
        </w:rPr>
        <w:t xml:space="preserve">case of </w:t>
      </w:r>
      <w:r>
        <w:rPr>
          <w:lang w:eastAsia="zh-CN"/>
        </w:rPr>
        <w:t xml:space="preserve">R18 LTM, DU schedular is responsible </w:t>
      </w:r>
      <w:r w:rsidR="00BC628F">
        <w:rPr>
          <w:lang w:eastAsia="zh-CN"/>
        </w:rPr>
        <w:t>when to trigger MAC-CE based TCI state activation, PDCCH order trigger and MAC-CE based cell switch command as well.</w:t>
      </w:r>
    </w:p>
    <w:p w14:paraId="7E950FE3" w14:textId="03C2EAF5" w:rsidR="00C46502" w:rsidRDefault="00BC628F" w:rsidP="00C46502">
      <w:pPr>
        <w:rPr>
          <w:lang w:eastAsia="zh-CN"/>
        </w:rPr>
      </w:pPr>
      <w:r>
        <w:rPr>
          <w:lang w:eastAsia="zh-CN"/>
        </w:rPr>
        <w:t xml:space="preserve">If CU makes LTM HO decision based on L3 measurements received from UE, there are multiple </w:t>
      </w:r>
      <w:r w:rsidR="00C46502">
        <w:rPr>
          <w:lang w:eastAsia="zh-CN"/>
        </w:rPr>
        <w:t>aspects</w:t>
      </w:r>
      <w:r>
        <w:rPr>
          <w:lang w:eastAsia="zh-CN"/>
        </w:rPr>
        <w:t xml:space="preserve"> need to be considered</w:t>
      </w:r>
      <w:r w:rsidR="009C00CD">
        <w:rPr>
          <w:lang w:eastAsia="zh-CN"/>
        </w:rPr>
        <w:t xml:space="preserve"> and decision should be based on careful technical analysis rather </w:t>
      </w:r>
      <w:r w:rsidR="00C46502">
        <w:rPr>
          <w:lang w:eastAsia="zh-CN"/>
        </w:rPr>
        <w:t xml:space="preserve">decision should not be based on legacy L3 HO decisions are made by CU and therefore follow same for L3 </w:t>
      </w:r>
      <w:proofErr w:type="gramStart"/>
      <w:r w:rsidR="00C46502">
        <w:rPr>
          <w:lang w:eastAsia="zh-CN"/>
        </w:rPr>
        <w:t>measurements based</w:t>
      </w:r>
      <w:proofErr w:type="gramEnd"/>
      <w:r w:rsidR="00C46502">
        <w:rPr>
          <w:lang w:eastAsia="zh-CN"/>
        </w:rPr>
        <w:t xml:space="preserve"> LTM as well. This is not correct thing to do.</w:t>
      </w:r>
    </w:p>
    <w:p w14:paraId="59F2F007" w14:textId="48D9918E" w:rsidR="00BC628F" w:rsidRDefault="001F38D2" w:rsidP="005C0A63">
      <w:pPr>
        <w:rPr>
          <w:lang w:eastAsia="zh-CN"/>
        </w:rPr>
      </w:pPr>
      <w:r>
        <w:rPr>
          <w:lang w:eastAsia="zh-CN"/>
        </w:rPr>
        <w:lastRenderedPageBreak/>
        <w:t xml:space="preserve">If CU </w:t>
      </w:r>
      <w:proofErr w:type="gramStart"/>
      <w:r>
        <w:rPr>
          <w:lang w:eastAsia="zh-CN"/>
        </w:rPr>
        <w:t>has to</w:t>
      </w:r>
      <w:proofErr w:type="gramEnd"/>
      <w:r>
        <w:rPr>
          <w:lang w:eastAsia="zh-CN"/>
        </w:rPr>
        <w:t xml:space="preserve"> make decision about when to trigger MAC-CE based TCI activation, PDCCH order for UL TA Acquisition and MAC-CE based cell switch command, basically CU is taking role of DU</w:t>
      </w:r>
      <w:r w:rsidR="009C00CD">
        <w:rPr>
          <w:lang w:eastAsia="zh-CN"/>
        </w:rPr>
        <w:t>’s</w:t>
      </w:r>
      <w:r>
        <w:rPr>
          <w:lang w:eastAsia="zh-CN"/>
        </w:rPr>
        <w:t xml:space="preserve"> PHY/MAC scheduling </w:t>
      </w:r>
      <w:r w:rsidR="009C00CD">
        <w:rPr>
          <w:lang w:eastAsia="zh-CN"/>
        </w:rPr>
        <w:t xml:space="preserve">decisions </w:t>
      </w:r>
      <w:r>
        <w:rPr>
          <w:lang w:eastAsia="zh-CN"/>
        </w:rPr>
        <w:t xml:space="preserve">which is violation of CU-DU </w:t>
      </w:r>
      <w:r w:rsidR="009C00CD">
        <w:rPr>
          <w:lang w:eastAsia="zh-CN"/>
        </w:rPr>
        <w:t>functional</w:t>
      </w:r>
      <w:r>
        <w:rPr>
          <w:lang w:eastAsia="zh-CN"/>
        </w:rPr>
        <w:t xml:space="preserve"> split. </w:t>
      </w:r>
      <w:proofErr w:type="gramStart"/>
      <w:r>
        <w:rPr>
          <w:lang w:eastAsia="zh-CN"/>
        </w:rPr>
        <w:t>Addition</w:t>
      </w:r>
      <w:r w:rsidR="00117A1E">
        <w:rPr>
          <w:lang w:eastAsia="zh-CN"/>
        </w:rPr>
        <w:t>a</w:t>
      </w:r>
      <w:r>
        <w:rPr>
          <w:lang w:eastAsia="zh-CN"/>
        </w:rPr>
        <w:t>lly</w:t>
      </w:r>
      <w:proofErr w:type="gramEnd"/>
      <w:r>
        <w:rPr>
          <w:lang w:eastAsia="zh-CN"/>
        </w:rPr>
        <w:t xml:space="preserve"> </w:t>
      </w:r>
      <w:r w:rsidRPr="00117A1E">
        <w:rPr>
          <w:b/>
          <w:bCs/>
          <w:lang w:eastAsia="zh-CN"/>
        </w:rPr>
        <w:t>CU has to send multiple F1-AP signalling messages</w:t>
      </w:r>
      <w:r>
        <w:rPr>
          <w:lang w:eastAsia="zh-CN"/>
        </w:rPr>
        <w:t xml:space="preserve"> </w:t>
      </w:r>
      <w:r w:rsidR="00117A1E">
        <w:rPr>
          <w:lang w:eastAsia="zh-CN"/>
        </w:rPr>
        <w:t>independently</w:t>
      </w:r>
      <w:r>
        <w:rPr>
          <w:lang w:eastAsia="zh-CN"/>
        </w:rPr>
        <w:t xml:space="preserve"> to DU </w:t>
      </w:r>
      <w:r w:rsidR="00117A1E">
        <w:rPr>
          <w:lang w:eastAsia="zh-CN"/>
        </w:rPr>
        <w:t>using</w:t>
      </w:r>
      <w:r>
        <w:rPr>
          <w:lang w:eastAsia="zh-CN"/>
        </w:rPr>
        <w:t xml:space="preserve"> </w:t>
      </w:r>
      <w:r w:rsidR="009C00CD">
        <w:rPr>
          <w:lang w:eastAsia="zh-CN"/>
        </w:rPr>
        <w:t xml:space="preserve">F1-AP signalling </w:t>
      </w:r>
      <w:r w:rsidR="00117A1E">
        <w:rPr>
          <w:lang w:eastAsia="zh-CN"/>
        </w:rPr>
        <w:t xml:space="preserve">message based </w:t>
      </w:r>
      <w:r>
        <w:rPr>
          <w:lang w:eastAsia="zh-CN"/>
        </w:rPr>
        <w:t>triggers for these 3 events and adds additional delay and it is not role of CU.</w:t>
      </w:r>
    </w:p>
    <w:p w14:paraId="0309CD9D" w14:textId="2BC0E140" w:rsidR="001F38D2" w:rsidRPr="00B37784" w:rsidRDefault="001F38D2" w:rsidP="001F38D2">
      <w:pPr>
        <w:rPr>
          <w:b/>
          <w:bCs/>
          <w:lang w:eastAsia="zh-CN"/>
        </w:rPr>
      </w:pPr>
      <w:r w:rsidRPr="0042702D">
        <w:rPr>
          <w:b/>
          <w:bCs/>
          <w:lang w:eastAsia="zh-CN"/>
        </w:rPr>
        <w:t xml:space="preserve">Observation </w:t>
      </w:r>
      <w:proofErr w:type="gramStart"/>
      <w:r w:rsidR="00C2053C">
        <w:rPr>
          <w:b/>
          <w:bCs/>
          <w:lang w:eastAsia="zh-CN"/>
        </w:rPr>
        <w:t>5</w:t>
      </w:r>
      <w:r>
        <w:rPr>
          <w:lang w:eastAsia="zh-CN"/>
        </w:rPr>
        <w:t xml:space="preserve"> :</w:t>
      </w:r>
      <w:proofErr w:type="gramEnd"/>
      <w:r>
        <w:rPr>
          <w:lang w:eastAsia="zh-CN"/>
        </w:rPr>
        <w:t xml:space="preserve"> </w:t>
      </w:r>
      <w:r>
        <w:rPr>
          <w:b/>
          <w:bCs/>
          <w:lang w:eastAsia="zh-CN"/>
        </w:rPr>
        <w:t xml:space="preserve">CU triggering multiple F1-AP </w:t>
      </w:r>
      <w:r w:rsidR="00AA6E34">
        <w:rPr>
          <w:b/>
          <w:bCs/>
          <w:lang w:eastAsia="zh-CN"/>
        </w:rPr>
        <w:t>signalling</w:t>
      </w:r>
      <w:r>
        <w:rPr>
          <w:b/>
          <w:bCs/>
          <w:lang w:eastAsia="zh-CN"/>
        </w:rPr>
        <w:t xml:space="preserve"> messages to</w:t>
      </w:r>
      <w:r w:rsidR="00AA6E34">
        <w:rPr>
          <w:b/>
          <w:bCs/>
          <w:lang w:eastAsia="zh-CN"/>
        </w:rPr>
        <w:t>wards</w:t>
      </w:r>
      <w:r>
        <w:rPr>
          <w:b/>
          <w:bCs/>
          <w:lang w:eastAsia="zh-CN"/>
        </w:rPr>
        <w:t xml:space="preserve"> DU for MAC-CE based TCI state activation, PDCCH order and MAC-CE Cell switch command adds additional </w:t>
      </w:r>
      <w:r w:rsidR="00AA6E34">
        <w:rPr>
          <w:b/>
          <w:bCs/>
          <w:lang w:eastAsia="zh-CN"/>
        </w:rPr>
        <w:t xml:space="preserve">F1 signalling overhead and </w:t>
      </w:r>
      <w:r>
        <w:rPr>
          <w:b/>
          <w:bCs/>
          <w:lang w:eastAsia="zh-CN"/>
        </w:rPr>
        <w:t>complexity with</w:t>
      </w:r>
      <w:r w:rsidR="00AA6E34">
        <w:rPr>
          <w:b/>
          <w:bCs/>
          <w:lang w:eastAsia="zh-CN"/>
        </w:rPr>
        <w:t>out any real</w:t>
      </w:r>
      <w:r>
        <w:rPr>
          <w:b/>
          <w:bCs/>
          <w:lang w:eastAsia="zh-CN"/>
        </w:rPr>
        <w:t xml:space="preserve"> </w:t>
      </w:r>
      <w:r w:rsidR="00AA6E34">
        <w:rPr>
          <w:b/>
          <w:bCs/>
          <w:lang w:eastAsia="zh-CN"/>
        </w:rPr>
        <w:t>benefit</w:t>
      </w:r>
      <w:r w:rsidRPr="001F38D2">
        <w:rPr>
          <w:b/>
          <w:bCs/>
          <w:lang w:eastAsia="zh-CN"/>
        </w:rPr>
        <w:t xml:space="preserve">. </w:t>
      </w:r>
      <w:r w:rsidR="00AA6E34">
        <w:rPr>
          <w:b/>
          <w:bCs/>
          <w:lang w:eastAsia="zh-CN"/>
        </w:rPr>
        <w:t xml:space="preserve">DU </w:t>
      </w:r>
      <w:r w:rsidR="009C00CD">
        <w:rPr>
          <w:b/>
          <w:bCs/>
          <w:lang w:eastAsia="zh-CN"/>
        </w:rPr>
        <w:t>shall be</w:t>
      </w:r>
      <w:r w:rsidR="00AA6E34">
        <w:rPr>
          <w:b/>
          <w:bCs/>
          <w:lang w:eastAsia="zh-CN"/>
        </w:rPr>
        <w:t xml:space="preserve"> responsible for PHY/MAC scheduling</w:t>
      </w:r>
      <w:r w:rsidR="009C00CD">
        <w:rPr>
          <w:b/>
          <w:bCs/>
          <w:lang w:eastAsia="zh-CN"/>
        </w:rPr>
        <w:t xml:space="preserve"> decisions</w:t>
      </w:r>
      <w:r w:rsidR="00AA6E34">
        <w:rPr>
          <w:b/>
          <w:bCs/>
          <w:lang w:eastAsia="zh-CN"/>
        </w:rPr>
        <w:t xml:space="preserve"> and </w:t>
      </w:r>
      <w:r w:rsidRPr="001F38D2">
        <w:rPr>
          <w:b/>
          <w:bCs/>
          <w:lang w:eastAsia="zh-CN"/>
        </w:rPr>
        <w:t xml:space="preserve">CU taking control of DU </w:t>
      </w:r>
      <w:r w:rsidR="00AA6E34">
        <w:rPr>
          <w:b/>
          <w:bCs/>
          <w:lang w:eastAsia="zh-CN"/>
        </w:rPr>
        <w:t xml:space="preserve">scheduling </w:t>
      </w:r>
      <w:r w:rsidRPr="001F38D2">
        <w:rPr>
          <w:b/>
          <w:bCs/>
          <w:lang w:eastAsia="zh-CN"/>
        </w:rPr>
        <w:t xml:space="preserve">functions is violation of CU-DU </w:t>
      </w:r>
      <w:r w:rsidR="009C00CD">
        <w:rPr>
          <w:b/>
          <w:bCs/>
          <w:lang w:eastAsia="zh-CN"/>
        </w:rPr>
        <w:t xml:space="preserve">functional </w:t>
      </w:r>
      <w:r w:rsidRPr="001F38D2">
        <w:rPr>
          <w:b/>
          <w:bCs/>
          <w:lang w:eastAsia="zh-CN"/>
        </w:rPr>
        <w:t>split</w:t>
      </w:r>
      <w:r>
        <w:rPr>
          <w:b/>
          <w:bCs/>
          <w:lang w:eastAsia="zh-CN"/>
        </w:rPr>
        <w:t>.</w:t>
      </w:r>
    </w:p>
    <w:p w14:paraId="517DDE84" w14:textId="77777777" w:rsidR="00F934FF" w:rsidRDefault="00AA6E34" w:rsidP="005C0A63">
      <w:pPr>
        <w:rPr>
          <w:lang w:eastAsia="zh-CN"/>
        </w:rPr>
      </w:pPr>
      <w:r>
        <w:rPr>
          <w:lang w:eastAsia="zh-CN"/>
        </w:rPr>
        <w:t xml:space="preserve">Another possibility is that </w:t>
      </w:r>
      <w:r w:rsidRPr="00117A1E">
        <w:rPr>
          <w:b/>
          <w:bCs/>
          <w:lang w:eastAsia="zh-CN"/>
        </w:rPr>
        <w:t>CU sends</w:t>
      </w:r>
      <w:r>
        <w:rPr>
          <w:lang w:eastAsia="zh-CN"/>
        </w:rPr>
        <w:t xml:space="preserve"> </w:t>
      </w:r>
      <w:r w:rsidRPr="009C00CD">
        <w:rPr>
          <w:b/>
          <w:bCs/>
          <w:lang w:eastAsia="zh-CN"/>
        </w:rPr>
        <w:t>one single F1-AP signalling message</w:t>
      </w:r>
      <w:r>
        <w:rPr>
          <w:lang w:eastAsia="zh-CN"/>
        </w:rPr>
        <w:t xml:space="preserve"> to tell DU to trigger DL/UL synchronization and MAC-CE based LTM command. This means that after receiving single F1-AP message</w:t>
      </w:r>
      <w:r w:rsidR="009C00CD">
        <w:rPr>
          <w:lang w:eastAsia="zh-CN"/>
        </w:rPr>
        <w:t xml:space="preserve"> containing cell ID, beam ID, TCI state etc</w:t>
      </w:r>
      <w:r>
        <w:rPr>
          <w:lang w:eastAsia="zh-CN"/>
        </w:rPr>
        <w:t xml:space="preserve">, DU </w:t>
      </w:r>
      <w:proofErr w:type="gramStart"/>
      <w:r>
        <w:rPr>
          <w:lang w:eastAsia="zh-CN"/>
        </w:rPr>
        <w:t>has to</w:t>
      </w:r>
      <w:proofErr w:type="gramEnd"/>
      <w:r>
        <w:rPr>
          <w:lang w:eastAsia="zh-CN"/>
        </w:rPr>
        <w:t xml:space="preserve"> trigger these 3 events in sequence. This defeats the purpose of early DL/UL synchronization. </w:t>
      </w:r>
    </w:p>
    <w:p w14:paraId="080F1468" w14:textId="71366DDD" w:rsidR="00F934FF" w:rsidRDefault="00F934FF" w:rsidP="005C0A63">
      <w:pPr>
        <w:rPr>
          <w:lang w:eastAsia="zh-CN"/>
        </w:rPr>
      </w:pPr>
      <w:r>
        <w:rPr>
          <w:lang w:eastAsia="zh-CN"/>
        </w:rPr>
        <w:t>In FR1 LTM, handover can be either Intra Freq or Inter Freq.</w:t>
      </w:r>
      <w:r w:rsidR="008F78B4">
        <w:rPr>
          <w:lang w:eastAsia="zh-CN"/>
        </w:rPr>
        <w:t xml:space="preserve"> early DL/UL synchronization caused </w:t>
      </w:r>
      <w:proofErr w:type="gramStart"/>
      <w:r w:rsidR="008F78B4">
        <w:rPr>
          <w:lang w:eastAsia="zh-CN"/>
        </w:rPr>
        <w:t>interruption</w:t>
      </w:r>
      <w:proofErr w:type="gramEnd"/>
      <w:r w:rsidR="008F78B4">
        <w:rPr>
          <w:lang w:eastAsia="zh-CN"/>
        </w:rPr>
        <w:t xml:space="preserve"> or delay is dependent on whether it is intra or inter frequency LTM HO.</w:t>
      </w:r>
    </w:p>
    <w:p w14:paraId="4D638139" w14:textId="5521F737" w:rsidR="00F934FF" w:rsidRDefault="00910B38" w:rsidP="005C0A63">
      <w:pPr>
        <w:rPr>
          <w:lang w:eastAsia="zh-CN"/>
        </w:rPr>
      </w:pPr>
      <w:r>
        <w:rPr>
          <w:lang w:eastAsia="zh-CN"/>
        </w:rPr>
        <w:t xml:space="preserve">For MAC-CE based TCI activation for DL synchronization typically takes </w:t>
      </w:r>
      <w:r w:rsidR="00B719A9">
        <w:rPr>
          <w:lang w:eastAsia="zh-CN"/>
        </w:rPr>
        <w:t xml:space="preserve">a minimum of </w:t>
      </w:r>
      <w:r>
        <w:rPr>
          <w:lang w:eastAsia="zh-CN"/>
        </w:rPr>
        <w:t>2</w:t>
      </w:r>
      <w:r w:rsidR="00B719A9">
        <w:rPr>
          <w:lang w:eastAsia="zh-CN"/>
        </w:rPr>
        <w:t>3</w:t>
      </w:r>
      <w:r>
        <w:rPr>
          <w:lang w:eastAsia="zh-CN"/>
        </w:rPr>
        <w:t xml:space="preserve">ms. For intra frequency UL TA pre-synchronization, UE side interruption may be very small. For inter frequency UL TA pre-synchronization (assuming UE UL RACH preamble transmission to candidate cell is not within configured </w:t>
      </w:r>
      <w:r w:rsidR="00DA3186">
        <w:rPr>
          <w:lang w:eastAsia="zh-CN"/>
        </w:rPr>
        <w:t>UE UL</w:t>
      </w:r>
      <w:r>
        <w:rPr>
          <w:lang w:eastAsia="zh-CN"/>
        </w:rPr>
        <w:t xml:space="preserve"> BWP), it can add approximately 15-20ms interruption at UE side. Additionally, for both intra-frequency and inter-frequency cases, candidate cell DU </w:t>
      </w:r>
      <w:proofErr w:type="gramStart"/>
      <w:r>
        <w:rPr>
          <w:lang w:eastAsia="zh-CN"/>
        </w:rPr>
        <w:t>has to</w:t>
      </w:r>
      <w:proofErr w:type="gramEnd"/>
      <w:r>
        <w:rPr>
          <w:lang w:eastAsia="zh-CN"/>
        </w:rPr>
        <w:t xml:space="preserve"> send estimated </w:t>
      </w:r>
      <w:r w:rsidR="006D7919">
        <w:rPr>
          <w:lang w:eastAsia="zh-CN"/>
        </w:rPr>
        <w:t xml:space="preserve">UL </w:t>
      </w:r>
      <w:r>
        <w:rPr>
          <w:lang w:eastAsia="zh-CN"/>
        </w:rPr>
        <w:t xml:space="preserve">TA value to CU and CU has to forward back to source cell DU. This latency may be variable depending on </w:t>
      </w:r>
      <w:r w:rsidR="006D7919">
        <w:rPr>
          <w:lang w:eastAsia="zh-CN"/>
        </w:rPr>
        <w:t xml:space="preserve">deployment dependent </w:t>
      </w:r>
      <w:r>
        <w:rPr>
          <w:lang w:eastAsia="zh-CN"/>
        </w:rPr>
        <w:t>F1 delay and processing delay of candidate DU, CU forwarding delay and source DU processing delay as well.</w:t>
      </w:r>
    </w:p>
    <w:p w14:paraId="613572B2" w14:textId="59EFDA29" w:rsidR="001F38D2" w:rsidRDefault="00AA6E34" w:rsidP="005C0A63">
      <w:pPr>
        <w:rPr>
          <w:lang w:eastAsia="zh-CN"/>
        </w:rPr>
      </w:pPr>
      <w:r>
        <w:rPr>
          <w:lang w:eastAsia="zh-CN"/>
        </w:rPr>
        <w:t xml:space="preserve">Upon receiving F1-AP signalling message, </w:t>
      </w:r>
      <w:r w:rsidR="00931B1A">
        <w:rPr>
          <w:lang w:eastAsia="zh-CN"/>
        </w:rPr>
        <w:t xml:space="preserve">if </w:t>
      </w:r>
      <w:r>
        <w:rPr>
          <w:lang w:eastAsia="zh-CN"/>
        </w:rPr>
        <w:t xml:space="preserve">DU </w:t>
      </w:r>
      <w:r w:rsidR="00931B1A">
        <w:rPr>
          <w:lang w:eastAsia="zh-CN"/>
        </w:rPr>
        <w:t>triggers DL/UL synchronization and then sends MAC-CE cell switch command then it adds to additional delay to trigger MAC-CE based cell switch command</w:t>
      </w:r>
      <w:r w:rsidR="009C00CD">
        <w:rPr>
          <w:lang w:eastAsia="zh-CN"/>
        </w:rPr>
        <w:t xml:space="preserve"> because </w:t>
      </w:r>
      <w:r w:rsidR="006D7919">
        <w:rPr>
          <w:lang w:eastAsia="zh-CN"/>
        </w:rPr>
        <w:t xml:space="preserve">MAC-CE based DL TCI state activation delay , </w:t>
      </w:r>
      <w:r w:rsidR="009C00CD">
        <w:rPr>
          <w:lang w:eastAsia="zh-CN"/>
        </w:rPr>
        <w:t xml:space="preserve">upon </w:t>
      </w:r>
      <w:r w:rsidR="006D7919">
        <w:rPr>
          <w:lang w:eastAsia="zh-CN"/>
        </w:rPr>
        <w:t>triggering</w:t>
      </w:r>
      <w:r w:rsidR="009C00CD">
        <w:rPr>
          <w:lang w:eastAsia="zh-CN"/>
        </w:rPr>
        <w:t xml:space="preserve"> PDCCH order, UE has to send CFRA preamble to target cell/DU and target DU/cell has to transfer TA information to </w:t>
      </w:r>
      <w:r w:rsidR="002E1134">
        <w:rPr>
          <w:lang w:eastAsia="zh-CN"/>
        </w:rPr>
        <w:t>source cell/DU via non-UE associated TA Information Transfer messages</w:t>
      </w:r>
      <w:r w:rsidR="006D7919">
        <w:rPr>
          <w:lang w:eastAsia="zh-CN"/>
        </w:rPr>
        <w:t xml:space="preserve"> as described above.</w:t>
      </w:r>
      <w:r w:rsidR="002E1134">
        <w:rPr>
          <w:lang w:eastAsia="zh-CN"/>
        </w:rPr>
        <w:t xml:space="preserve"> Thus</w:t>
      </w:r>
      <w:r w:rsidR="00117A1E">
        <w:rPr>
          <w:lang w:eastAsia="zh-CN"/>
        </w:rPr>
        <w:t>,</w:t>
      </w:r>
      <w:r w:rsidR="00931B1A">
        <w:rPr>
          <w:lang w:eastAsia="zh-CN"/>
        </w:rPr>
        <w:t xml:space="preserve"> performing these 3 </w:t>
      </w:r>
      <w:r w:rsidR="002E1134">
        <w:rPr>
          <w:lang w:eastAsia="zh-CN"/>
        </w:rPr>
        <w:t>steps</w:t>
      </w:r>
      <w:r w:rsidR="00931B1A">
        <w:rPr>
          <w:lang w:eastAsia="zh-CN"/>
        </w:rPr>
        <w:t xml:space="preserve"> in sequence </w:t>
      </w:r>
      <w:r w:rsidR="00117A1E">
        <w:rPr>
          <w:lang w:eastAsia="zh-CN"/>
        </w:rPr>
        <w:t>causes DU to delay MAC-CE based cell switch command, increased</w:t>
      </w:r>
      <w:r w:rsidR="00931B1A">
        <w:rPr>
          <w:lang w:eastAsia="zh-CN"/>
        </w:rPr>
        <w:t xml:space="preserve"> LTM HO interruption and defeats </w:t>
      </w:r>
      <w:r w:rsidR="006D7919">
        <w:rPr>
          <w:lang w:eastAsia="zh-CN"/>
        </w:rPr>
        <w:t xml:space="preserve">the purpose of introducing </w:t>
      </w:r>
      <w:r w:rsidR="00931B1A">
        <w:rPr>
          <w:lang w:eastAsia="zh-CN"/>
        </w:rPr>
        <w:t xml:space="preserve">early DL/UL synchronization </w:t>
      </w:r>
      <w:r w:rsidR="006D7919">
        <w:rPr>
          <w:lang w:eastAsia="zh-CN"/>
        </w:rPr>
        <w:t>for LTM and it may even be longer than L3 based HO interruption due to involvement of network side UL TA information exchange delay.</w:t>
      </w:r>
      <w:r w:rsidR="002E1134">
        <w:rPr>
          <w:lang w:eastAsia="zh-CN"/>
        </w:rPr>
        <w:t xml:space="preserve"> If DU skips early DL/UL synchronization to speed up MAC-CE based cell switch command, then UE </w:t>
      </w:r>
      <w:proofErr w:type="gramStart"/>
      <w:r w:rsidR="002E1134">
        <w:rPr>
          <w:lang w:eastAsia="zh-CN"/>
        </w:rPr>
        <w:t>has to</w:t>
      </w:r>
      <w:proofErr w:type="gramEnd"/>
      <w:r w:rsidR="002E1134">
        <w:rPr>
          <w:lang w:eastAsia="zh-CN"/>
        </w:rPr>
        <w:t xml:space="preserve"> perform RACH-based LTM, which causes additional LTM HO interruption and LTM latency reduction gains will be lost.</w:t>
      </w:r>
    </w:p>
    <w:p w14:paraId="08D8431B" w14:textId="66AD7879" w:rsidR="00931B1A" w:rsidRPr="00B37784" w:rsidRDefault="00931B1A" w:rsidP="00931B1A">
      <w:pPr>
        <w:rPr>
          <w:b/>
          <w:bCs/>
          <w:lang w:eastAsia="zh-CN"/>
        </w:rPr>
      </w:pPr>
      <w:r w:rsidRPr="0042702D">
        <w:rPr>
          <w:b/>
          <w:bCs/>
          <w:lang w:eastAsia="zh-CN"/>
        </w:rPr>
        <w:t xml:space="preserve">Observation </w:t>
      </w:r>
      <w:proofErr w:type="gramStart"/>
      <w:r w:rsidR="00C2053C">
        <w:rPr>
          <w:b/>
          <w:bCs/>
          <w:lang w:eastAsia="zh-CN"/>
        </w:rPr>
        <w:t>6</w:t>
      </w:r>
      <w:r>
        <w:rPr>
          <w:lang w:eastAsia="zh-CN"/>
        </w:rPr>
        <w:t xml:space="preserve"> :</w:t>
      </w:r>
      <w:proofErr w:type="gramEnd"/>
      <w:r>
        <w:rPr>
          <w:lang w:eastAsia="zh-CN"/>
        </w:rPr>
        <w:t xml:space="preserve"> </w:t>
      </w:r>
      <w:r>
        <w:rPr>
          <w:b/>
          <w:bCs/>
          <w:lang w:eastAsia="zh-CN"/>
        </w:rPr>
        <w:t>CU triggering single F1-AP signalling messages towards DU for triggering MAC-CE based TCI state activation, PDCCH order and MAC-CE Cell switch command causes additional delay for DU to trigger MAC-CE based cell switch command and defeats the purpose of early DL/UL synchronization for UE.</w:t>
      </w:r>
    </w:p>
    <w:p w14:paraId="2E343B8F" w14:textId="04C31132" w:rsidR="00931B1A" w:rsidRPr="008F78B4" w:rsidRDefault="00931B1A" w:rsidP="00931B1A">
      <w:pPr>
        <w:rPr>
          <w:color w:val="0070C0"/>
          <w:lang w:eastAsia="zh-CN"/>
        </w:rPr>
      </w:pPr>
      <w:r w:rsidRPr="008F78B4">
        <w:rPr>
          <w:b/>
          <w:bCs/>
          <w:color w:val="0070C0"/>
          <w:lang w:eastAsia="zh-CN"/>
        </w:rPr>
        <w:t>Option 2 Analysis</w:t>
      </w:r>
      <w:r w:rsidRPr="008F78B4">
        <w:rPr>
          <w:color w:val="0070C0"/>
          <w:lang w:eastAsia="zh-CN"/>
        </w:rPr>
        <w:t>:</w:t>
      </w:r>
      <w:r w:rsidR="00955012" w:rsidRPr="008F78B4">
        <w:rPr>
          <w:color w:val="0070C0"/>
          <w:lang w:eastAsia="zh-CN"/>
        </w:rPr>
        <w:t xml:space="preserve"> </w:t>
      </w:r>
      <w:r w:rsidR="00955012" w:rsidRPr="008F78B4">
        <w:rPr>
          <w:b/>
          <w:bCs/>
          <w:color w:val="0070C0"/>
          <w:lang w:eastAsia="zh-CN"/>
        </w:rPr>
        <w:t xml:space="preserve">DU </w:t>
      </w:r>
      <w:proofErr w:type="gramStart"/>
      <w:r w:rsidR="00C46502" w:rsidRPr="008F78B4">
        <w:rPr>
          <w:b/>
          <w:bCs/>
          <w:color w:val="0070C0"/>
          <w:lang w:eastAsia="zh-CN"/>
        </w:rPr>
        <w:t xml:space="preserve">trigger </w:t>
      </w:r>
      <w:r w:rsidR="00955012" w:rsidRPr="008F78B4">
        <w:rPr>
          <w:b/>
          <w:bCs/>
          <w:color w:val="0070C0"/>
          <w:lang w:eastAsia="zh-CN"/>
        </w:rPr>
        <w:t>based</w:t>
      </w:r>
      <w:proofErr w:type="gramEnd"/>
      <w:r w:rsidR="00955012" w:rsidRPr="008F78B4">
        <w:rPr>
          <w:b/>
          <w:bCs/>
          <w:color w:val="0070C0"/>
          <w:lang w:eastAsia="zh-CN"/>
        </w:rPr>
        <w:t xml:space="preserve"> solution</w:t>
      </w:r>
    </w:p>
    <w:p w14:paraId="37CC735F" w14:textId="4EC3490E" w:rsidR="00931B1A" w:rsidRDefault="00931B1A" w:rsidP="00931B1A">
      <w:pPr>
        <w:rPr>
          <w:lang w:eastAsia="zh-CN"/>
        </w:rPr>
      </w:pPr>
      <w:r>
        <w:rPr>
          <w:lang w:eastAsia="zh-CN"/>
        </w:rPr>
        <w:t xml:space="preserve">If CU </w:t>
      </w:r>
      <w:r w:rsidR="00955012">
        <w:rPr>
          <w:lang w:eastAsia="zh-CN"/>
        </w:rPr>
        <w:t xml:space="preserve">simply </w:t>
      </w:r>
      <w:r>
        <w:rPr>
          <w:lang w:eastAsia="zh-CN"/>
        </w:rPr>
        <w:t xml:space="preserve">forwards L3 measurements received from UE to DU, it is simple for DU to process L3 </w:t>
      </w:r>
      <w:r w:rsidR="00F63829">
        <w:rPr>
          <w:lang w:eastAsia="zh-CN"/>
        </w:rPr>
        <w:t xml:space="preserve">filtered </w:t>
      </w:r>
      <w:r>
        <w:rPr>
          <w:lang w:eastAsia="zh-CN"/>
        </w:rPr>
        <w:t>measurement</w:t>
      </w:r>
      <w:r w:rsidR="00F63829">
        <w:rPr>
          <w:lang w:eastAsia="zh-CN"/>
        </w:rPr>
        <w:t xml:space="preserve"> reports</w:t>
      </w:r>
      <w:r>
        <w:rPr>
          <w:lang w:eastAsia="zh-CN"/>
        </w:rPr>
        <w:t xml:space="preserve"> and DU schedular </w:t>
      </w:r>
      <w:r w:rsidR="00955012">
        <w:rPr>
          <w:lang w:eastAsia="zh-CN"/>
        </w:rPr>
        <w:t xml:space="preserve">autonomously </w:t>
      </w:r>
      <w:r>
        <w:rPr>
          <w:lang w:eastAsia="zh-CN"/>
        </w:rPr>
        <w:t>can make decisions whether and when to trigger MAC-CE based TCI state activation, PDCCH order based earl</w:t>
      </w:r>
      <w:r w:rsidR="00F63829">
        <w:rPr>
          <w:lang w:eastAsia="zh-CN"/>
        </w:rPr>
        <w:t xml:space="preserve">y UL TA acquisition and MAC-CE based cell switch command. </w:t>
      </w:r>
      <w:r>
        <w:rPr>
          <w:lang w:eastAsia="zh-CN"/>
        </w:rPr>
        <w:t xml:space="preserve"> </w:t>
      </w:r>
      <w:r w:rsidR="00F63829">
        <w:rPr>
          <w:lang w:eastAsia="zh-CN"/>
        </w:rPr>
        <w:t xml:space="preserve">This simplifies both CU and DU implementation and DU will keep control of when to trigger these 3 events for UE. </w:t>
      </w:r>
      <w:r w:rsidR="00955012">
        <w:rPr>
          <w:lang w:eastAsia="zh-CN"/>
        </w:rPr>
        <w:t xml:space="preserve">As we </w:t>
      </w:r>
      <w:r w:rsidR="00833895">
        <w:rPr>
          <w:lang w:eastAsia="zh-CN"/>
        </w:rPr>
        <w:t>already</w:t>
      </w:r>
      <w:r w:rsidR="00955012">
        <w:rPr>
          <w:lang w:eastAsia="zh-CN"/>
        </w:rPr>
        <w:t xml:space="preserve"> explained above, DU </w:t>
      </w:r>
      <w:r w:rsidR="00833895">
        <w:rPr>
          <w:lang w:eastAsia="zh-CN"/>
        </w:rPr>
        <w:t xml:space="preserve">should be able to process RRC based L3 measurements and DU is not required to perform any additional de-filtering for L3 filtered radio measurements. i.e RSRP, RSRQ and SINR. Based on RRC configuration, it is already possible for UE to report both beam level and cell level measurements, which DU will better understand than CU. Note that for L1 measurements, UE reports measurements at beam level for </w:t>
      </w:r>
      <w:proofErr w:type="gramStart"/>
      <w:r w:rsidR="00833895">
        <w:rPr>
          <w:lang w:eastAsia="zh-CN"/>
        </w:rPr>
        <w:t>a number of</w:t>
      </w:r>
      <w:proofErr w:type="gramEnd"/>
      <w:r w:rsidR="00833895">
        <w:rPr>
          <w:lang w:eastAsia="zh-CN"/>
        </w:rPr>
        <w:t xml:space="preserve"> cells and is controlled by UE capability.</w:t>
      </w:r>
    </w:p>
    <w:p w14:paraId="6B5FE2FD" w14:textId="4A7EDC7B" w:rsidR="00833895" w:rsidRDefault="00833895" w:rsidP="00833895">
      <w:pPr>
        <w:rPr>
          <w:b/>
          <w:bCs/>
          <w:lang w:eastAsia="zh-CN"/>
        </w:rPr>
      </w:pPr>
      <w:r w:rsidRPr="0042702D">
        <w:rPr>
          <w:b/>
          <w:bCs/>
          <w:lang w:eastAsia="zh-CN"/>
        </w:rPr>
        <w:t xml:space="preserve">Observation </w:t>
      </w:r>
      <w:proofErr w:type="gramStart"/>
      <w:r w:rsidR="00C2053C">
        <w:rPr>
          <w:b/>
          <w:bCs/>
          <w:lang w:eastAsia="zh-CN"/>
        </w:rPr>
        <w:t>7</w:t>
      </w:r>
      <w:r>
        <w:rPr>
          <w:lang w:eastAsia="zh-CN"/>
        </w:rPr>
        <w:t xml:space="preserve"> :</w:t>
      </w:r>
      <w:proofErr w:type="gramEnd"/>
      <w:r>
        <w:rPr>
          <w:lang w:eastAsia="zh-CN"/>
        </w:rPr>
        <w:t xml:space="preserve"> </w:t>
      </w:r>
      <w:r>
        <w:rPr>
          <w:b/>
          <w:bCs/>
          <w:lang w:eastAsia="zh-CN"/>
        </w:rPr>
        <w:t>CU forwarding L3 filtered measurements to DU simplifies F1 signalling design and DU schedular can autonomously make decision about when to trigger DL/UL pre-synchronization and MAC-C</w:t>
      </w:r>
      <w:r w:rsidR="008F78B4">
        <w:rPr>
          <w:b/>
          <w:bCs/>
          <w:lang w:eastAsia="zh-CN"/>
        </w:rPr>
        <w:t>E</w:t>
      </w:r>
      <w:r>
        <w:rPr>
          <w:b/>
          <w:bCs/>
          <w:lang w:eastAsia="zh-CN"/>
        </w:rPr>
        <w:t xml:space="preserve"> based cell switch command.</w:t>
      </w:r>
    </w:p>
    <w:p w14:paraId="2EB3477D" w14:textId="629227FC" w:rsidR="00833895" w:rsidRDefault="00833895" w:rsidP="00833895">
      <w:pPr>
        <w:rPr>
          <w:lang w:eastAsia="zh-CN"/>
        </w:rPr>
      </w:pPr>
      <w:r w:rsidRPr="00727618">
        <w:rPr>
          <w:lang w:eastAsia="zh-CN"/>
        </w:rPr>
        <w:t xml:space="preserve">Based on above discussion, we do not see any benefits for </w:t>
      </w:r>
      <w:r w:rsidR="00727618" w:rsidRPr="00727618">
        <w:rPr>
          <w:lang w:eastAsia="zh-CN"/>
        </w:rPr>
        <w:t xml:space="preserve">option 1 </w:t>
      </w:r>
      <w:r w:rsidR="002E1134">
        <w:rPr>
          <w:lang w:eastAsia="zh-CN"/>
        </w:rPr>
        <w:t xml:space="preserve">CU based </w:t>
      </w:r>
      <w:r w:rsidR="00727618" w:rsidRPr="00727618">
        <w:rPr>
          <w:lang w:eastAsia="zh-CN"/>
        </w:rPr>
        <w:t xml:space="preserve">solution and we strongly </w:t>
      </w:r>
      <w:r w:rsidR="00727618">
        <w:rPr>
          <w:lang w:eastAsia="zh-CN"/>
        </w:rPr>
        <w:t>believe</w:t>
      </w:r>
      <w:r w:rsidR="00727618" w:rsidRPr="00727618">
        <w:rPr>
          <w:lang w:eastAsia="zh-CN"/>
        </w:rPr>
        <w:t xml:space="preserve"> option 2 approach</w:t>
      </w:r>
      <w:r w:rsidR="00727618">
        <w:rPr>
          <w:lang w:eastAsia="zh-CN"/>
        </w:rPr>
        <w:t xml:space="preserve"> aligns with CU-DU functional split and original </w:t>
      </w:r>
      <w:r w:rsidR="002E1134">
        <w:rPr>
          <w:lang w:eastAsia="zh-CN"/>
        </w:rPr>
        <w:t xml:space="preserve">design </w:t>
      </w:r>
      <w:r w:rsidR="00727618">
        <w:rPr>
          <w:lang w:eastAsia="zh-CN"/>
        </w:rPr>
        <w:t>spirit of DU triggered LTM will be retained</w:t>
      </w:r>
      <w:r w:rsidR="00727618" w:rsidRPr="00727618">
        <w:rPr>
          <w:lang w:eastAsia="zh-CN"/>
        </w:rPr>
        <w:t xml:space="preserve">. </w:t>
      </w:r>
      <w:r w:rsidR="00727618">
        <w:rPr>
          <w:lang w:eastAsia="zh-CN"/>
        </w:rPr>
        <w:t xml:space="preserve">Additionally, option 2 approach avoids different network nodes making decisions for different scenarios. </w:t>
      </w:r>
      <w:r w:rsidR="00727618" w:rsidRPr="00727618">
        <w:rPr>
          <w:lang w:eastAsia="zh-CN"/>
        </w:rPr>
        <w:t>Thus, we propose</w:t>
      </w:r>
    </w:p>
    <w:p w14:paraId="0EFB6121" w14:textId="15C74FEF" w:rsidR="00727618" w:rsidRDefault="00727618" w:rsidP="00727618">
      <w:pPr>
        <w:rPr>
          <w:b/>
          <w:lang w:eastAsia="zh-CN"/>
        </w:rPr>
      </w:pPr>
      <w:r>
        <w:rPr>
          <w:b/>
          <w:lang w:eastAsia="zh-CN"/>
        </w:rPr>
        <w:lastRenderedPageBreak/>
        <w:t xml:space="preserve">Proposal </w:t>
      </w:r>
      <w:r w:rsidR="00C2053C">
        <w:rPr>
          <w:b/>
          <w:lang w:eastAsia="zh-CN"/>
        </w:rPr>
        <w:t>2</w:t>
      </w:r>
      <w:r>
        <w:rPr>
          <w:b/>
          <w:lang w:eastAsia="zh-CN"/>
        </w:rPr>
        <w:t xml:space="preserve">: For L3 measurements based R18 </w:t>
      </w:r>
      <w:proofErr w:type="gramStart"/>
      <w:r>
        <w:rPr>
          <w:b/>
          <w:lang w:eastAsia="zh-CN"/>
        </w:rPr>
        <w:t>LTM ,</w:t>
      </w:r>
      <w:proofErr w:type="gramEnd"/>
      <w:r>
        <w:rPr>
          <w:b/>
          <w:lang w:eastAsia="zh-CN"/>
        </w:rPr>
        <w:t xml:space="preserve"> DU makes decision about when to trigger DL/UL pre-synchronization and MAC-CE based Cell Switch Command. (i.e., CU will not instruct DU when to trigger DL/UL pre-synchronization and MAC-CE based cell switch command).</w:t>
      </w:r>
    </w:p>
    <w:p w14:paraId="5CC9D7E6" w14:textId="7C396902" w:rsidR="00727618" w:rsidRDefault="00727618" w:rsidP="00727618">
      <w:pPr>
        <w:spacing w:after="0"/>
        <w:rPr>
          <w:b/>
          <w:lang w:eastAsia="zh-CN"/>
        </w:rPr>
      </w:pPr>
      <w:r>
        <w:rPr>
          <w:rFonts w:hint="eastAsia"/>
          <w:b/>
          <w:lang w:eastAsia="zh-CN"/>
        </w:rPr>
        <w:t>P</w:t>
      </w:r>
      <w:r>
        <w:rPr>
          <w:b/>
          <w:lang w:eastAsia="zh-CN"/>
        </w:rPr>
        <w:t xml:space="preserve">roposal </w:t>
      </w:r>
      <w:r w:rsidR="00C2053C">
        <w:rPr>
          <w:b/>
          <w:lang w:eastAsia="zh-CN"/>
        </w:rPr>
        <w:t>3</w:t>
      </w:r>
      <w:r>
        <w:rPr>
          <w:b/>
          <w:lang w:eastAsia="zh-CN"/>
        </w:rPr>
        <w:t>: CU forwards L3 fileted measurements received from UE to DU and DU will process L3 measurements for LTM events decision.</w:t>
      </w:r>
    </w:p>
    <w:p w14:paraId="0C722DEA" w14:textId="7E7D1E95" w:rsidR="001366DD" w:rsidRPr="00514E1D" w:rsidRDefault="001366DD" w:rsidP="00C01DC4">
      <w:pPr>
        <w:jc w:val="center"/>
        <w:rPr>
          <w:lang w:eastAsia="zh-CN"/>
        </w:rPr>
      </w:pPr>
    </w:p>
    <w:p w14:paraId="0240E1FD" w14:textId="16AFBE9C" w:rsidR="005C0A63" w:rsidRDefault="005C0A63" w:rsidP="00813900">
      <w:pPr>
        <w:pStyle w:val="Heading1"/>
        <w:spacing w:before="0"/>
      </w:pPr>
      <w:r>
        <w:t>3</w:t>
      </w:r>
      <w:r>
        <w:tab/>
        <w:t>Conclusion</w:t>
      </w:r>
    </w:p>
    <w:p w14:paraId="57C83A3D" w14:textId="6876561B" w:rsidR="00477891" w:rsidRDefault="008F13A2" w:rsidP="002D335B">
      <w:r>
        <w:t>In this contribution, we discuss</w:t>
      </w:r>
      <w:r w:rsidR="002E1134">
        <w:t>ed</w:t>
      </w:r>
      <w:r>
        <w:t xml:space="preserve"> how to support L3 </w:t>
      </w:r>
      <w:proofErr w:type="gramStart"/>
      <w:r>
        <w:t>measurement based</w:t>
      </w:r>
      <w:proofErr w:type="gramEnd"/>
      <w:r>
        <w:t xml:space="preserve"> LTM and </w:t>
      </w:r>
      <w:r w:rsidR="002E1134">
        <w:t>following are key observations and proposals for discussion</w:t>
      </w:r>
      <w:r w:rsidR="008917B7">
        <w:t xml:space="preserve">. </w:t>
      </w:r>
    </w:p>
    <w:p w14:paraId="375BA6B9" w14:textId="77777777" w:rsidR="002E1134" w:rsidRDefault="002E1134" w:rsidP="002E1134">
      <w:pPr>
        <w:rPr>
          <w:b/>
          <w:bCs/>
          <w:lang w:eastAsia="zh-CN"/>
        </w:rPr>
      </w:pPr>
      <w:r w:rsidRPr="0042702D">
        <w:rPr>
          <w:b/>
          <w:bCs/>
          <w:lang w:eastAsia="zh-CN"/>
        </w:rPr>
        <w:t xml:space="preserve">Observation </w:t>
      </w:r>
      <w:proofErr w:type="gramStart"/>
      <w:r w:rsidRPr="0042702D">
        <w:rPr>
          <w:b/>
          <w:bCs/>
          <w:lang w:eastAsia="zh-CN"/>
        </w:rPr>
        <w:t>1</w:t>
      </w:r>
      <w:r>
        <w:rPr>
          <w:lang w:eastAsia="zh-CN"/>
        </w:rPr>
        <w:t xml:space="preserve"> :</w:t>
      </w:r>
      <w:proofErr w:type="gramEnd"/>
      <w:r>
        <w:rPr>
          <w:lang w:eastAsia="zh-CN"/>
        </w:rPr>
        <w:t xml:space="preserve"> </w:t>
      </w:r>
      <w:r w:rsidRPr="0042702D">
        <w:rPr>
          <w:b/>
          <w:bCs/>
          <w:lang w:eastAsia="zh-CN"/>
        </w:rPr>
        <w:t xml:space="preserve">L3 measurement based </w:t>
      </w:r>
      <w:r>
        <w:rPr>
          <w:b/>
          <w:bCs/>
          <w:lang w:eastAsia="zh-CN"/>
        </w:rPr>
        <w:t xml:space="preserve">R18 </w:t>
      </w:r>
      <w:r w:rsidRPr="0042702D">
        <w:rPr>
          <w:b/>
          <w:bCs/>
          <w:lang w:eastAsia="zh-CN"/>
        </w:rPr>
        <w:t>LTM is supported only for FR1.</w:t>
      </w:r>
    </w:p>
    <w:p w14:paraId="2DFE81C7" w14:textId="6C5AAE98" w:rsidR="002E1134" w:rsidRPr="00B37784" w:rsidRDefault="002E1134" w:rsidP="002E1134">
      <w:pPr>
        <w:rPr>
          <w:b/>
          <w:bCs/>
          <w:lang w:eastAsia="zh-CN"/>
        </w:rPr>
      </w:pPr>
      <w:r w:rsidRPr="0042702D">
        <w:rPr>
          <w:b/>
          <w:bCs/>
          <w:lang w:eastAsia="zh-CN"/>
        </w:rPr>
        <w:t xml:space="preserve">Observation </w:t>
      </w:r>
      <w:proofErr w:type="gramStart"/>
      <w:r w:rsidR="00C2053C">
        <w:rPr>
          <w:b/>
          <w:bCs/>
          <w:lang w:eastAsia="zh-CN"/>
        </w:rPr>
        <w:t>2</w:t>
      </w:r>
      <w:r>
        <w:rPr>
          <w:lang w:eastAsia="zh-CN"/>
        </w:rPr>
        <w:t xml:space="preserve"> :</w:t>
      </w:r>
      <w:proofErr w:type="gramEnd"/>
      <w:r>
        <w:rPr>
          <w:lang w:eastAsia="zh-CN"/>
        </w:rPr>
        <w:t xml:space="preserve"> </w:t>
      </w:r>
      <w:r w:rsidRPr="00B37784">
        <w:rPr>
          <w:b/>
          <w:bCs/>
          <w:lang w:eastAsia="zh-CN"/>
        </w:rPr>
        <w:t xml:space="preserve">The difference between L1 vs L3 measurements is only about usage of L1 filter  </w:t>
      </w:r>
      <w:r>
        <w:rPr>
          <w:b/>
          <w:bCs/>
          <w:lang w:eastAsia="zh-CN"/>
        </w:rPr>
        <w:t>vs</w:t>
      </w:r>
      <w:r w:rsidRPr="00B37784">
        <w:rPr>
          <w:b/>
          <w:bCs/>
          <w:lang w:eastAsia="zh-CN"/>
        </w:rPr>
        <w:t xml:space="preserve"> L3 filter</w:t>
      </w:r>
      <w:r>
        <w:rPr>
          <w:b/>
          <w:bCs/>
          <w:lang w:eastAsia="zh-CN"/>
        </w:rPr>
        <w:t xml:space="preserve"> by the UE</w:t>
      </w:r>
      <w:r w:rsidRPr="00B37784">
        <w:rPr>
          <w:b/>
          <w:bCs/>
          <w:lang w:eastAsia="zh-CN"/>
        </w:rPr>
        <w:t xml:space="preserve">. At receiving </w:t>
      </w:r>
      <w:r>
        <w:rPr>
          <w:b/>
          <w:bCs/>
          <w:lang w:eastAsia="zh-CN"/>
        </w:rPr>
        <w:t xml:space="preserve">RAN </w:t>
      </w:r>
      <w:r w:rsidRPr="00B37784">
        <w:rPr>
          <w:b/>
          <w:bCs/>
          <w:lang w:eastAsia="zh-CN"/>
        </w:rPr>
        <w:t xml:space="preserve">node, there is no additional de-filtering needed and meaning </w:t>
      </w:r>
      <w:r w:rsidR="00946F62">
        <w:rPr>
          <w:b/>
          <w:bCs/>
          <w:lang w:eastAsia="zh-CN"/>
        </w:rPr>
        <w:t>of</w:t>
      </w:r>
      <w:r w:rsidRPr="00B37784">
        <w:rPr>
          <w:b/>
          <w:bCs/>
          <w:lang w:eastAsia="zh-CN"/>
        </w:rPr>
        <w:t xml:space="preserve"> absolute value of L1-RSRP Vs L3-RSRP remains same. </w:t>
      </w:r>
      <w:r w:rsidR="00946F62">
        <w:rPr>
          <w:b/>
          <w:bCs/>
          <w:lang w:eastAsia="zh-CN"/>
        </w:rPr>
        <w:t>DU will understand radio measurement very well.</w:t>
      </w:r>
    </w:p>
    <w:p w14:paraId="0F7B56EA" w14:textId="4D8B540F" w:rsidR="002E1134" w:rsidRDefault="002E1134" w:rsidP="002E1134">
      <w:pPr>
        <w:rPr>
          <w:lang w:eastAsia="zh-CN"/>
        </w:rPr>
      </w:pPr>
      <w:r w:rsidRPr="0042702D">
        <w:rPr>
          <w:b/>
          <w:bCs/>
          <w:lang w:eastAsia="zh-CN"/>
        </w:rPr>
        <w:t xml:space="preserve">Observation </w:t>
      </w:r>
      <w:proofErr w:type="gramStart"/>
      <w:r w:rsidR="00C2053C">
        <w:rPr>
          <w:b/>
          <w:bCs/>
          <w:lang w:eastAsia="zh-CN"/>
        </w:rPr>
        <w:t>3</w:t>
      </w:r>
      <w:r>
        <w:rPr>
          <w:lang w:eastAsia="zh-CN"/>
        </w:rPr>
        <w:t xml:space="preserve"> :</w:t>
      </w:r>
      <w:proofErr w:type="gramEnd"/>
      <w:r>
        <w:rPr>
          <w:lang w:eastAsia="zh-CN"/>
        </w:rPr>
        <w:t xml:space="preserve"> </w:t>
      </w:r>
      <w:r>
        <w:rPr>
          <w:b/>
          <w:bCs/>
          <w:lang w:eastAsia="zh-CN"/>
        </w:rPr>
        <w:t xml:space="preserve">control plane part of DU can understand RRC IEs and in many existing F1-AP signalling messages RRC IEs are already exchanged by CU and DU. </w:t>
      </w:r>
      <w:r w:rsidRPr="000341A8">
        <w:rPr>
          <w:b/>
          <w:bCs/>
          <w:lang w:eastAsia="zh-CN"/>
        </w:rPr>
        <w:t xml:space="preserve">In </w:t>
      </w:r>
      <w:proofErr w:type="gramStart"/>
      <w:r w:rsidRPr="000341A8">
        <w:rPr>
          <w:b/>
          <w:bCs/>
          <w:lang w:eastAsia="zh-CN"/>
        </w:rPr>
        <w:t>fact</w:t>
      </w:r>
      <w:proofErr w:type="gramEnd"/>
      <w:r w:rsidRPr="000341A8">
        <w:rPr>
          <w:b/>
          <w:bCs/>
          <w:lang w:eastAsia="zh-CN"/>
        </w:rPr>
        <w:t xml:space="preserve"> DU gets MeasResultList2NR IE within CU to DU RRC Information IE -&gt; Handover Preparation Information -&gt; RRM-Config -&gt; MeasResultList2NR</w:t>
      </w:r>
      <w:r>
        <w:rPr>
          <w:lang w:eastAsia="zh-CN"/>
        </w:rPr>
        <w:t>.</w:t>
      </w:r>
    </w:p>
    <w:p w14:paraId="67531112" w14:textId="671F8CEB" w:rsidR="005C6545" w:rsidRPr="008F78B4" w:rsidRDefault="005C6545" w:rsidP="005C6545">
      <w:pPr>
        <w:rPr>
          <w:b/>
          <w:bCs/>
          <w:lang w:eastAsia="zh-CN"/>
        </w:rPr>
      </w:pPr>
      <w:r w:rsidRPr="008F78B4">
        <w:rPr>
          <w:b/>
          <w:bCs/>
          <w:lang w:eastAsia="zh-CN"/>
        </w:rPr>
        <w:t xml:space="preserve">Observation </w:t>
      </w:r>
      <w:r>
        <w:rPr>
          <w:b/>
          <w:bCs/>
          <w:lang w:eastAsia="zh-CN"/>
        </w:rPr>
        <w:t>4</w:t>
      </w:r>
      <w:r w:rsidRPr="008F78B4">
        <w:rPr>
          <w:b/>
          <w:bCs/>
          <w:lang w:eastAsia="zh-CN"/>
        </w:rPr>
        <w:t xml:space="preserve">: CU forwards several SON reports such as RLF Report, RA Report, SHR, SPR as “RRC containers” in Access and Mobility Indication message over F1AP. This </w:t>
      </w:r>
      <w:proofErr w:type="gramStart"/>
      <w:r w:rsidRPr="008F78B4">
        <w:rPr>
          <w:b/>
          <w:bCs/>
          <w:lang w:eastAsia="zh-CN"/>
        </w:rPr>
        <w:t>is based on the assumption</w:t>
      </w:r>
      <w:proofErr w:type="gramEnd"/>
      <w:r w:rsidRPr="008F78B4">
        <w:rPr>
          <w:b/>
          <w:bCs/>
          <w:lang w:eastAsia="zh-CN"/>
        </w:rPr>
        <w:t xml:space="preserve"> that DU can understand RRC containers, otherwise there would be no reason to forward these SON reports as “RRC containers” to DU.</w:t>
      </w:r>
    </w:p>
    <w:p w14:paraId="5A2B8A03" w14:textId="562BEB87" w:rsidR="00946F62" w:rsidRDefault="00946F62" w:rsidP="00946F62">
      <w:pPr>
        <w:rPr>
          <w:b/>
          <w:bCs/>
          <w:lang w:eastAsia="zh-CN"/>
        </w:rPr>
      </w:pPr>
      <w:r w:rsidRPr="0042702D">
        <w:rPr>
          <w:b/>
          <w:bCs/>
          <w:lang w:eastAsia="zh-CN"/>
        </w:rPr>
        <w:t xml:space="preserve">Observation </w:t>
      </w:r>
      <w:r w:rsidR="005C6545">
        <w:rPr>
          <w:b/>
          <w:bCs/>
          <w:lang w:eastAsia="zh-CN"/>
        </w:rPr>
        <w:t>5</w:t>
      </w:r>
      <w:r>
        <w:rPr>
          <w:lang w:eastAsia="zh-CN"/>
        </w:rPr>
        <w:t xml:space="preserve">: </w:t>
      </w:r>
      <w:r>
        <w:rPr>
          <w:b/>
          <w:bCs/>
          <w:lang w:eastAsia="zh-CN"/>
        </w:rPr>
        <w:t>CU triggering multiple F1-AP signalling messages towards DU for MAC-CE based TCI state activation, PDCCH order and MAC-CE Cell switch command adds additional F1 signalling overhead and complexity without any real benefit</w:t>
      </w:r>
      <w:r w:rsidRPr="001F38D2">
        <w:rPr>
          <w:b/>
          <w:bCs/>
          <w:lang w:eastAsia="zh-CN"/>
        </w:rPr>
        <w:t xml:space="preserve">. </w:t>
      </w:r>
      <w:r>
        <w:rPr>
          <w:b/>
          <w:bCs/>
          <w:lang w:eastAsia="zh-CN"/>
        </w:rPr>
        <w:t xml:space="preserve">DU shall be responsible for PHY/MAC scheduling decisions and </w:t>
      </w:r>
      <w:r w:rsidRPr="001F38D2">
        <w:rPr>
          <w:b/>
          <w:bCs/>
          <w:lang w:eastAsia="zh-CN"/>
        </w:rPr>
        <w:t xml:space="preserve">CU taking control of DU </w:t>
      </w:r>
      <w:r>
        <w:rPr>
          <w:b/>
          <w:bCs/>
          <w:lang w:eastAsia="zh-CN"/>
        </w:rPr>
        <w:t xml:space="preserve">scheduling </w:t>
      </w:r>
      <w:r w:rsidRPr="001F38D2">
        <w:rPr>
          <w:b/>
          <w:bCs/>
          <w:lang w:eastAsia="zh-CN"/>
        </w:rPr>
        <w:t xml:space="preserve">functions is violation of CU-DU </w:t>
      </w:r>
      <w:r>
        <w:rPr>
          <w:b/>
          <w:bCs/>
          <w:lang w:eastAsia="zh-CN"/>
        </w:rPr>
        <w:t xml:space="preserve">functional </w:t>
      </w:r>
      <w:r w:rsidRPr="001F38D2">
        <w:rPr>
          <w:b/>
          <w:bCs/>
          <w:lang w:eastAsia="zh-CN"/>
        </w:rPr>
        <w:t>split</w:t>
      </w:r>
      <w:r>
        <w:rPr>
          <w:b/>
          <w:bCs/>
          <w:lang w:eastAsia="zh-CN"/>
        </w:rPr>
        <w:t>.</w:t>
      </w:r>
    </w:p>
    <w:p w14:paraId="609DDF18" w14:textId="54D7C2BA" w:rsidR="00946F62" w:rsidRDefault="00946F62" w:rsidP="00946F62">
      <w:pPr>
        <w:rPr>
          <w:b/>
          <w:bCs/>
          <w:lang w:eastAsia="zh-CN"/>
        </w:rPr>
      </w:pPr>
      <w:r w:rsidRPr="0042702D">
        <w:rPr>
          <w:b/>
          <w:bCs/>
          <w:lang w:eastAsia="zh-CN"/>
        </w:rPr>
        <w:t xml:space="preserve">Observation </w:t>
      </w:r>
      <w:r w:rsidR="005C6545">
        <w:rPr>
          <w:lang w:eastAsia="zh-CN"/>
        </w:rPr>
        <w:t>6</w:t>
      </w:r>
      <w:r>
        <w:rPr>
          <w:lang w:eastAsia="zh-CN"/>
        </w:rPr>
        <w:t xml:space="preserve">: </w:t>
      </w:r>
      <w:r>
        <w:rPr>
          <w:b/>
          <w:bCs/>
          <w:lang w:eastAsia="zh-CN"/>
        </w:rPr>
        <w:t>CU triggering single F1-AP signalling message towards DU for triggering MAC-CE based TCI state activation, PDCCH order and MAC-CE Cell switch command causes additional delay for DU to trigger MAC-CE based cell switch command and defeats the purpose of early DL/UL synchronization for UE.</w:t>
      </w:r>
    </w:p>
    <w:p w14:paraId="4E83FBF6" w14:textId="51C5FBEC" w:rsidR="00946F62" w:rsidRDefault="00946F62" w:rsidP="00946F62">
      <w:pPr>
        <w:rPr>
          <w:b/>
          <w:bCs/>
          <w:lang w:eastAsia="zh-CN"/>
        </w:rPr>
      </w:pPr>
      <w:r w:rsidRPr="0042702D">
        <w:rPr>
          <w:b/>
          <w:bCs/>
          <w:lang w:eastAsia="zh-CN"/>
        </w:rPr>
        <w:t xml:space="preserve">Observation </w:t>
      </w:r>
      <w:proofErr w:type="gramStart"/>
      <w:r w:rsidR="00C2053C">
        <w:rPr>
          <w:b/>
          <w:bCs/>
          <w:lang w:eastAsia="zh-CN"/>
        </w:rPr>
        <w:t>7</w:t>
      </w:r>
      <w:r>
        <w:rPr>
          <w:lang w:eastAsia="zh-CN"/>
        </w:rPr>
        <w:t xml:space="preserve"> :</w:t>
      </w:r>
      <w:proofErr w:type="gramEnd"/>
      <w:r>
        <w:rPr>
          <w:lang w:eastAsia="zh-CN"/>
        </w:rPr>
        <w:t xml:space="preserve"> </w:t>
      </w:r>
      <w:r>
        <w:rPr>
          <w:b/>
          <w:bCs/>
          <w:lang w:eastAsia="zh-CN"/>
        </w:rPr>
        <w:t>CU forwarding L3 filtered measurements to DU simplifies F1 signalling design and DU schedular can autonomously make decision about when to trigger DL/UL pre-synchronization and MAC-EC based cell switch command.</w:t>
      </w:r>
    </w:p>
    <w:p w14:paraId="3CCAB0F6" w14:textId="588AEE27" w:rsidR="00946F62" w:rsidRDefault="00946F62" w:rsidP="00946F62">
      <w:pPr>
        <w:rPr>
          <w:lang w:eastAsia="zh-CN"/>
        </w:rPr>
      </w:pPr>
      <w:r w:rsidRPr="00946F62">
        <w:rPr>
          <w:lang w:eastAsia="zh-CN"/>
        </w:rPr>
        <w:t>Thus, we propose</w:t>
      </w:r>
    </w:p>
    <w:p w14:paraId="1ED5CE2A" w14:textId="39A69EB5" w:rsidR="008F78B4" w:rsidRDefault="008F78B4" w:rsidP="008F78B4">
      <w:pPr>
        <w:rPr>
          <w:b/>
          <w:bCs/>
          <w:lang w:eastAsia="zh-CN"/>
        </w:rPr>
      </w:pPr>
      <w:r>
        <w:rPr>
          <w:b/>
          <w:bCs/>
          <w:lang w:eastAsia="zh-CN"/>
        </w:rPr>
        <w:t xml:space="preserve">Proposal </w:t>
      </w:r>
      <w:proofErr w:type="gramStart"/>
      <w:r>
        <w:rPr>
          <w:b/>
          <w:bCs/>
          <w:lang w:eastAsia="zh-CN"/>
        </w:rPr>
        <w:t>1</w:t>
      </w:r>
      <w:r>
        <w:rPr>
          <w:lang w:eastAsia="zh-CN"/>
        </w:rPr>
        <w:t xml:space="preserve"> :</w:t>
      </w:r>
      <w:proofErr w:type="gramEnd"/>
      <w:r>
        <w:rPr>
          <w:lang w:eastAsia="zh-CN"/>
        </w:rPr>
        <w:t xml:space="preserve"> </w:t>
      </w:r>
      <w:r w:rsidRPr="003A3F4E">
        <w:rPr>
          <w:b/>
          <w:bCs/>
          <w:lang w:eastAsia="zh-CN"/>
        </w:rPr>
        <w:t xml:space="preserve">In split </w:t>
      </w:r>
      <w:proofErr w:type="spellStart"/>
      <w:r w:rsidRPr="003A3F4E">
        <w:rPr>
          <w:b/>
          <w:bCs/>
          <w:lang w:eastAsia="zh-CN"/>
        </w:rPr>
        <w:t>gNB</w:t>
      </w:r>
      <w:proofErr w:type="spellEnd"/>
      <w:r w:rsidRPr="003A3F4E">
        <w:rPr>
          <w:b/>
          <w:bCs/>
          <w:lang w:eastAsia="zh-CN"/>
        </w:rPr>
        <w:t xml:space="preserve"> Architecture, only one network node shall process and trigger LTM HO for both L1 and L3 measurement based R18 LTM</w:t>
      </w:r>
      <w:r>
        <w:rPr>
          <w:b/>
          <w:bCs/>
          <w:lang w:eastAsia="zh-CN"/>
        </w:rPr>
        <w:t xml:space="preserve">  UEs for both FR1 and FR2</w:t>
      </w:r>
      <w:r w:rsidRPr="003A3F4E">
        <w:rPr>
          <w:b/>
          <w:bCs/>
          <w:lang w:eastAsia="zh-CN"/>
        </w:rPr>
        <w:t>.</w:t>
      </w:r>
      <w:r>
        <w:rPr>
          <w:b/>
          <w:bCs/>
          <w:lang w:eastAsia="zh-CN"/>
        </w:rPr>
        <w:t xml:space="preserve"> </w:t>
      </w:r>
    </w:p>
    <w:p w14:paraId="1042918D" w14:textId="1A9C3F88" w:rsidR="002E1134" w:rsidRDefault="002E1134" w:rsidP="002E1134">
      <w:pPr>
        <w:rPr>
          <w:b/>
          <w:lang w:eastAsia="zh-CN"/>
        </w:rPr>
      </w:pPr>
      <w:r>
        <w:rPr>
          <w:b/>
          <w:lang w:eastAsia="zh-CN"/>
        </w:rPr>
        <w:t xml:space="preserve">Proposal </w:t>
      </w:r>
      <w:r w:rsidR="00C2053C">
        <w:rPr>
          <w:b/>
          <w:lang w:eastAsia="zh-CN"/>
        </w:rPr>
        <w:t>2</w:t>
      </w:r>
      <w:r>
        <w:rPr>
          <w:b/>
          <w:lang w:eastAsia="zh-CN"/>
        </w:rPr>
        <w:t xml:space="preserve">: For L3 measurements based R18 </w:t>
      </w:r>
      <w:proofErr w:type="gramStart"/>
      <w:r>
        <w:rPr>
          <w:b/>
          <w:lang w:eastAsia="zh-CN"/>
        </w:rPr>
        <w:t>LTM ,</w:t>
      </w:r>
      <w:proofErr w:type="gramEnd"/>
      <w:r>
        <w:rPr>
          <w:b/>
          <w:lang w:eastAsia="zh-CN"/>
        </w:rPr>
        <w:t xml:space="preserve"> DU makes decision about when to trigger DL/UL pre-synchronization and MAC-CE based Cell Switch Command. (i.e., CU will not instruct DU when to trigger DL/UL pre-synchronization and MAC-CE based cell switch command).</w:t>
      </w:r>
    </w:p>
    <w:p w14:paraId="64D67E66" w14:textId="346B373E" w:rsidR="002E1134" w:rsidRDefault="002E1134" w:rsidP="002E1134">
      <w:pPr>
        <w:spacing w:after="0"/>
        <w:rPr>
          <w:b/>
          <w:lang w:eastAsia="zh-CN"/>
        </w:rPr>
      </w:pPr>
      <w:r>
        <w:rPr>
          <w:rFonts w:hint="eastAsia"/>
          <w:b/>
          <w:lang w:eastAsia="zh-CN"/>
        </w:rPr>
        <w:t>P</w:t>
      </w:r>
      <w:r>
        <w:rPr>
          <w:b/>
          <w:lang w:eastAsia="zh-CN"/>
        </w:rPr>
        <w:t xml:space="preserve">roposal </w:t>
      </w:r>
      <w:r w:rsidR="00C2053C">
        <w:rPr>
          <w:b/>
          <w:lang w:eastAsia="zh-CN"/>
        </w:rPr>
        <w:t>3</w:t>
      </w:r>
      <w:r>
        <w:rPr>
          <w:b/>
          <w:lang w:eastAsia="zh-CN"/>
        </w:rPr>
        <w:t>: CU forwards L3 fileted measurements received from UE to DU and DU will process L3 measurements for LTM events decision.</w:t>
      </w:r>
    </w:p>
    <w:p w14:paraId="0220E147" w14:textId="77777777" w:rsidR="002E1134" w:rsidRDefault="002E1134" w:rsidP="002D335B"/>
    <w:p w14:paraId="074E58F0" w14:textId="491B619B" w:rsidR="0009264E" w:rsidRDefault="0009264E" w:rsidP="0009264E">
      <w:pPr>
        <w:pStyle w:val="Heading1"/>
      </w:pPr>
      <w:r>
        <w:t>4</w:t>
      </w:r>
      <w:r>
        <w:tab/>
        <w:t>Reference</w:t>
      </w:r>
    </w:p>
    <w:p w14:paraId="376F21FC" w14:textId="33E64A29" w:rsidR="001E41F3" w:rsidRDefault="00C432A1" w:rsidP="005C0A63">
      <w:pPr>
        <w:pStyle w:val="FirstChange"/>
        <w:jc w:val="left"/>
        <w:rPr>
          <w:noProof/>
          <w:color w:val="000000" w:themeColor="text1"/>
          <w:lang w:eastAsia="zh-CN"/>
        </w:rPr>
      </w:pPr>
      <w:r w:rsidRPr="00C432A1">
        <w:rPr>
          <w:rFonts w:hint="eastAsia"/>
          <w:noProof/>
          <w:color w:val="000000" w:themeColor="text1"/>
          <w:lang w:eastAsia="zh-CN"/>
        </w:rPr>
        <w:t>[</w:t>
      </w:r>
      <w:r w:rsidRPr="00C432A1">
        <w:rPr>
          <w:noProof/>
          <w:color w:val="000000" w:themeColor="text1"/>
          <w:lang w:eastAsia="zh-CN"/>
        </w:rPr>
        <w:t xml:space="preserve">1] </w:t>
      </w:r>
      <w:bookmarkStart w:id="5" w:name="OLE_LINK9"/>
      <w:bookmarkStart w:id="6" w:name="OLE_LINK10"/>
      <w:r w:rsidRPr="00C432A1">
        <w:rPr>
          <w:noProof/>
          <w:color w:val="000000" w:themeColor="text1"/>
          <w:lang w:eastAsia="zh-CN"/>
        </w:rPr>
        <w:t>R2-2407606</w:t>
      </w:r>
      <w:bookmarkEnd w:id="5"/>
      <w:bookmarkEnd w:id="6"/>
      <w:r w:rsidR="00907881">
        <w:rPr>
          <w:noProof/>
          <w:color w:val="000000" w:themeColor="text1"/>
          <w:lang w:eastAsia="zh-CN"/>
        </w:rPr>
        <w:tab/>
      </w:r>
      <w:r w:rsidRPr="00C432A1">
        <w:rPr>
          <w:noProof/>
          <w:color w:val="000000" w:themeColor="text1"/>
          <w:lang w:eastAsia="zh-CN"/>
        </w:rPr>
        <w:t>L3 measurement based LTM support over F1</w:t>
      </w:r>
    </w:p>
    <w:p w14:paraId="0D786A34" w14:textId="6BB72A26" w:rsidR="00C62784" w:rsidRDefault="00C62784" w:rsidP="005C0A63">
      <w:pPr>
        <w:pStyle w:val="FirstChange"/>
        <w:jc w:val="left"/>
        <w:rPr>
          <w:noProof/>
          <w:color w:val="000000" w:themeColor="text1"/>
          <w:lang w:eastAsia="zh-CN"/>
        </w:rPr>
      </w:pPr>
      <w:r>
        <w:rPr>
          <w:noProof/>
          <w:color w:val="000000" w:themeColor="text1"/>
          <w:lang w:eastAsia="zh-CN"/>
        </w:rPr>
        <w:t xml:space="preserve">[2] </w:t>
      </w:r>
      <w:r w:rsidRPr="00C62784">
        <w:rPr>
          <w:noProof/>
          <w:color w:val="000000" w:themeColor="text1"/>
          <w:lang w:eastAsia="zh-CN"/>
        </w:rPr>
        <w:t>R2-2409373</w:t>
      </w:r>
      <w:r>
        <w:rPr>
          <w:noProof/>
          <w:color w:val="000000" w:themeColor="text1"/>
          <w:lang w:eastAsia="zh-CN"/>
        </w:rPr>
        <w:tab/>
      </w:r>
      <w:r w:rsidRPr="00C62784">
        <w:rPr>
          <w:noProof/>
          <w:color w:val="000000" w:themeColor="text1"/>
          <w:lang w:eastAsia="zh-CN"/>
        </w:rPr>
        <w:t>L3 measurement based LTM support over F1</w:t>
      </w:r>
    </w:p>
    <w:p w14:paraId="06BE508A" w14:textId="487EE5DD" w:rsidR="00A930BA" w:rsidRPr="00C432A1" w:rsidRDefault="00604ECD" w:rsidP="005C0A63">
      <w:pPr>
        <w:pStyle w:val="FirstChange"/>
        <w:jc w:val="left"/>
        <w:rPr>
          <w:noProof/>
          <w:color w:val="000000" w:themeColor="text1"/>
          <w:lang w:eastAsia="zh-CN"/>
        </w:rPr>
      </w:pPr>
      <w:r>
        <w:rPr>
          <w:noProof/>
          <w:color w:val="000000" w:themeColor="text1"/>
          <w:lang w:eastAsia="zh-CN"/>
        </w:rPr>
        <w:t xml:space="preserve">[3] </w:t>
      </w:r>
      <w:r w:rsidRPr="00604ECD">
        <w:rPr>
          <w:noProof/>
          <w:color w:val="000000" w:themeColor="text1"/>
          <w:lang w:eastAsia="zh-CN"/>
        </w:rPr>
        <w:t>R3-245710</w:t>
      </w:r>
      <w:r>
        <w:rPr>
          <w:noProof/>
          <w:color w:val="000000" w:themeColor="text1"/>
          <w:lang w:eastAsia="zh-CN"/>
        </w:rPr>
        <w:t xml:space="preserve">    </w:t>
      </w:r>
      <w:r w:rsidRPr="00604ECD">
        <w:rPr>
          <w:noProof/>
          <w:color w:val="000000" w:themeColor="text1"/>
          <w:lang w:eastAsia="zh-CN"/>
        </w:rPr>
        <w:t>Reply LS on L3 measurement based LTM support over F1</w:t>
      </w:r>
      <w:r w:rsidR="00DA3186">
        <w:rPr>
          <w:noProof/>
          <w:color w:val="000000" w:themeColor="text1"/>
          <w:lang w:eastAsia="zh-CN"/>
        </w:rPr>
        <w:t xml:space="preserve"> </w:t>
      </w:r>
    </w:p>
    <w:sectPr w:rsidR="00A930BA" w:rsidRPr="00C432A1"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A81365" w14:textId="77777777" w:rsidR="00C31A0F" w:rsidRDefault="00C31A0F">
      <w:r>
        <w:separator/>
      </w:r>
    </w:p>
  </w:endnote>
  <w:endnote w:type="continuationSeparator" w:id="0">
    <w:p w14:paraId="6B1950EE" w14:textId="77777777" w:rsidR="00C31A0F" w:rsidRDefault="00C31A0F">
      <w:r>
        <w:continuationSeparator/>
      </w:r>
    </w:p>
  </w:endnote>
  <w:endnote w:type="continuationNotice" w:id="1">
    <w:p w14:paraId="2A2B5283" w14:textId="77777777" w:rsidR="00C31A0F" w:rsidRDefault="00C31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63825" w14:textId="77777777" w:rsidR="00C31A0F" w:rsidRDefault="00C31A0F">
      <w:r>
        <w:separator/>
      </w:r>
    </w:p>
  </w:footnote>
  <w:footnote w:type="continuationSeparator" w:id="0">
    <w:p w14:paraId="549DD300" w14:textId="77777777" w:rsidR="00C31A0F" w:rsidRDefault="00C31A0F">
      <w:r>
        <w:continuationSeparator/>
      </w:r>
    </w:p>
  </w:footnote>
  <w:footnote w:type="continuationNotice" w:id="1">
    <w:p w14:paraId="3B298DF9" w14:textId="77777777" w:rsidR="00C31A0F" w:rsidRDefault="00C31A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043F51" w:rsidRDefault="00043F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B63445"/>
    <w:multiLevelType w:val="hybridMultilevel"/>
    <w:tmpl w:val="68AE74A0"/>
    <w:lvl w:ilvl="0" w:tplc="DB6C3E1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13129765">
    <w:abstractNumId w:val="2"/>
  </w:num>
  <w:num w:numId="2" w16cid:durableId="1564027371">
    <w:abstractNumId w:val="1"/>
  </w:num>
  <w:num w:numId="3" w16cid:durableId="122844433">
    <w:abstractNumId w:val="0"/>
  </w:num>
  <w:num w:numId="4" w16cid:durableId="2046371614">
    <w:abstractNumId w:val="10"/>
  </w:num>
  <w:num w:numId="5" w16cid:durableId="184485748">
    <w:abstractNumId w:val="9"/>
  </w:num>
  <w:num w:numId="6" w16cid:durableId="563416249">
    <w:abstractNumId w:val="7"/>
  </w:num>
  <w:num w:numId="7" w16cid:durableId="731004344">
    <w:abstractNumId w:val="6"/>
  </w:num>
  <w:num w:numId="8" w16cid:durableId="706024588">
    <w:abstractNumId w:val="5"/>
  </w:num>
  <w:num w:numId="9" w16cid:durableId="880478008">
    <w:abstractNumId w:val="4"/>
  </w:num>
  <w:num w:numId="10" w16cid:durableId="999038862">
    <w:abstractNumId w:val="8"/>
  </w:num>
  <w:num w:numId="11" w16cid:durableId="1995837663">
    <w:abstractNumId w:val="3"/>
  </w:num>
  <w:num w:numId="12" w16cid:durableId="1204755668">
    <w:abstractNumId w:val="22"/>
  </w:num>
  <w:num w:numId="13" w16cid:durableId="1468739307">
    <w:abstractNumId w:val="15"/>
  </w:num>
  <w:num w:numId="14" w16cid:durableId="1861821197">
    <w:abstractNumId w:val="14"/>
  </w:num>
  <w:num w:numId="15" w16cid:durableId="1666980530">
    <w:abstractNumId w:val="13"/>
  </w:num>
  <w:num w:numId="16" w16cid:durableId="1283463207">
    <w:abstractNumId w:val="13"/>
    <w:lvlOverride w:ilvl="0">
      <w:startOverride w:val="1"/>
    </w:lvlOverride>
  </w:num>
  <w:num w:numId="17" w16cid:durableId="744061759">
    <w:abstractNumId w:val="12"/>
  </w:num>
  <w:num w:numId="18" w16cid:durableId="1153989762">
    <w:abstractNumId w:val="18"/>
  </w:num>
  <w:num w:numId="19" w16cid:durableId="1146972770">
    <w:abstractNumId w:val="21"/>
  </w:num>
  <w:num w:numId="20" w16cid:durableId="1003126017">
    <w:abstractNumId w:val="19"/>
  </w:num>
  <w:num w:numId="21" w16cid:durableId="1877423543">
    <w:abstractNumId w:val="20"/>
  </w:num>
  <w:num w:numId="22" w16cid:durableId="932281425">
    <w:abstractNumId w:val="17"/>
  </w:num>
  <w:num w:numId="23" w16cid:durableId="2126265707">
    <w:abstractNumId w:val="16"/>
  </w:num>
  <w:num w:numId="24" w16cid:durableId="49141219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Krishnan">
    <w15:presenceInfo w15:providerId="None" w15:userId="Shankar Krish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08DD"/>
    <w:rsid w:val="00010A61"/>
    <w:rsid w:val="00010ADA"/>
    <w:rsid w:val="00014199"/>
    <w:rsid w:val="00014226"/>
    <w:rsid w:val="00016779"/>
    <w:rsid w:val="00017634"/>
    <w:rsid w:val="00020D4D"/>
    <w:rsid w:val="00022E4A"/>
    <w:rsid w:val="00024C18"/>
    <w:rsid w:val="00025891"/>
    <w:rsid w:val="00027FD9"/>
    <w:rsid w:val="000341A8"/>
    <w:rsid w:val="00043F51"/>
    <w:rsid w:val="00046701"/>
    <w:rsid w:val="000472E8"/>
    <w:rsid w:val="00051189"/>
    <w:rsid w:val="00051FFB"/>
    <w:rsid w:val="000553C4"/>
    <w:rsid w:val="00060BE2"/>
    <w:rsid w:val="00061D0F"/>
    <w:rsid w:val="00064D85"/>
    <w:rsid w:val="00067DCD"/>
    <w:rsid w:val="00072A8A"/>
    <w:rsid w:val="00076973"/>
    <w:rsid w:val="000902F0"/>
    <w:rsid w:val="00091C63"/>
    <w:rsid w:val="0009264E"/>
    <w:rsid w:val="00094F0A"/>
    <w:rsid w:val="000A6394"/>
    <w:rsid w:val="000C038A"/>
    <w:rsid w:val="000C6598"/>
    <w:rsid w:val="000D5957"/>
    <w:rsid w:val="000D6382"/>
    <w:rsid w:val="000E1199"/>
    <w:rsid w:val="000E2BF8"/>
    <w:rsid w:val="000F23FA"/>
    <w:rsid w:val="0010510A"/>
    <w:rsid w:val="00112C4C"/>
    <w:rsid w:val="00117A1E"/>
    <w:rsid w:val="00133DFA"/>
    <w:rsid w:val="00135964"/>
    <w:rsid w:val="001366DD"/>
    <w:rsid w:val="0014077C"/>
    <w:rsid w:val="00145D43"/>
    <w:rsid w:val="001562B4"/>
    <w:rsid w:val="0016286B"/>
    <w:rsid w:val="00167063"/>
    <w:rsid w:val="001670C1"/>
    <w:rsid w:val="0017222E"/>
    <w:rsid w:val="001763A1"/>
    <w:rsid w:val="00184F64"/>
    <w:rsid w:val="0018693D"/>
    <w:rsid w:val="00191183"/>
    <w:rsid w:val="00192C46"/>
    <w:rsid w:val="001A7B60"/>
    <w:rsid w:val="001B3E4C"/>
    <w:rsid w:val="001B3F8A"/>
    <w:rsid w:val="001B6CDC"/>
    <w:rsid w:val="001B7A65"/>
    <w:rsid w:val="001D056D"/>
    <w:rsid w:val="001D0AB7"/>
    <w:rsid w:val="001D0DB1"/>
    <w:rsid w:val="001D2CB8"/>
    <w:rsid w:val="001E41F3"/>
    <w:rsid w:val="001E48D4"/>
    <w:rsid w:val="001E56A8"/>
    <w:rsid w:val="001F38D2"/>
    <w:rsid w:val="001F5FF5"/>
    <w:rsid w:val="002218D6"/>
    <w:rsid w:val="00221ECF"/>
    <w:rsid w:val="002409E1"/>
    <w:rsid w:val="0026004D"/>
    <w:rsid w:val="00262C39"/>
    <w:rsid w:val="002636A7"/>
    <w:rsid w:val="00272C7E"/>
    <w:rsid w:val="00274611"/>
    <w:rsid w:val="0027588B"/>
    <w:rsid w:val="00275D12"/>
    <w:rsid w:val="002769EB"/>
    <w:rsid w:val="002860C4"/>
    <w:rsid w:val="00290862"/>
    <w:rsid w:val="002951E9"/>
    <w:rsid w:val="002A37C8"/>
    <w:rsid w:val="002A47EF"/>
    <w:rsid w:val="002A5772"/>
    <w:rsid w:val="002A73E9"/>
    <w:rsid w:val="002B1733"/>
    <w:rsid w:val="002B23F9"/>
    <w:rsid w:val="002B24C6"/>
    <w:rsid w:val="002B5741"/>
    <w:rsid w:val="002B5B7A"/>
    <w:rsid w:val="002C238A"/>
    <w:rsid w:val="002C496D"/>
    <w:rsid w:val="002D335B"/>
    <w:rsid w:val="002E1134"/>
    <w:rsid w:val="002E595A"/>
    <w:rsid w:val="002F04ED"/>
    <w:rsid w:val="00302F05"/>
    <w:rsid w:val="00305409"/>
    <w:rsid w:val="00317204"/>
    <w:rsid w:val="0035319E"/>
    <w:rsid w:val="00353346"/>
    <w:rsid w:val="0035798F"/>
    <w:rsid w:val="00363F28"/>
    <w:rsid w:val="0037305A"/>
    <w:rsid w:val="00376EE0"/>
    <w:rsid w:val="00383BE9"/>
    <w:rsid w:val="00384AE4"/>
    <w:rsid w:val="00384EFA"/>
    <w:rsid w:val="00386D07"/>
    <w:rsid w:val="00390818"/>
    <w:rsid w:val="00392B19"/>
    <w:rsid w:val="00393EA1"/>
    <w:rsid w:val="00396631"/>
    <w:rsid w:val="00396FCA"/>
    <w:rsid w:val="0039700D"/>
    <w:rsid w:val="003A283B"/>
    <w:rsid w:val="003A3F4E"/>
    <w:rsid w:val="003A3F90"/>
    <w:rsid w:val="003A4E1D"/>
    <w:rsid w:val="003A5266"/>
    <w:rsid w:val="003B1634"/>
    <w:rsid w:val="003B597F"/>
    <w:rsid w:val="003B68E5"/>
    <w:rsid w:val="003B7609"/>
    <w:rsid w:val="003C12C0"/>
    <w:rsid w:val="003C34D0"/>
    <w:rsid w:val="003D15E8"/>
    <w:rsid w:val="003D4010"/>
    <w:rsid w:val="003E1A36"/>
    <w:rsid w:val="003E6430"/>
    <w:rsid w:val="003E7DB4"/>
    <w:rsid w:val="003F54CE"/>
    <w:rsid w:val="0040623E"/>
    <w:rsid w:val="004165D0"/>
    <w:rsid w:val="00416B8C"/>
    <w:rsid w:val="004242F1"/>
    <w:rsid w:val="00424665"/>
    <w:rsid w:val="0042702D"/>
    <w:rsid w:val="00430120"/>
    <w:rsid w:val="004365C0"/>
    <w:rsid w:val="00447131"/>
    <w:rsid w:val="00466AA7"/>
    <w:rsid w:val="00467657"/>
    <w:rsid w:val="00467D4D"/>
    <w:rsid w:val="0047726C"/>
    <w:rsid w:val="00477480"/>
    <w:rsid w:val="00477891"/>
    <w:rsid w:val="00481193"/>
    <w:rsid w:val="00481D96"/>
    <w:rsid w:val="004839DB"/>
    <w:rsid w:val="00483A20"/>
    <w:rsid w:val="004865D4"/>
    <w:rsid w:val="00487373"/>
    <w:rsid w:val="00487397"/>
    <w:rsid w:val="004A1770"/>
    <w:rsid w:val="004A1950"/>
    <w:rsid w:val="004A20E3"/>
    <w:rsid w:val="004B75B7"/>
    <w:rsid w:val="004C13F7"/>
    <w:rsid w:val="004C3649"/>
    <w:rsid w:val="004D3B29"/>
    <w:rsid w:val="004E6564"/>
    <w:rsid w:val="004E6C76"/>
    <w:rsid w:val="004F242B"/>
    <w:rsid w:val="00501900"/>
    <w:rsid w:val="005124D6"/>
    <w:rsid w:val="00514E1D"/>
    <w:rsid w:val="0051580D"/>
    <w:rsid w:val="00520062"/>
    <w:rsid w:val="00533072"/>
    <w:rsid w:val="00540E46"/>
    <w:rsid w:val="00546D8E"/>
    <w:rsid w:val="00557797"/>
    <w:rsid w:val="00564BDC"/>
    <w:rsid w:val="00567E5C"/>
    <w:rsid w:val="00581960"/>
    <w:rsid w:val="00592D74"/>
    <w:rsid w:val="00592FB9"/>
    <w:rsid w:val="005A4420"/>
    <w:rsid w:val="005A69EE"/>
    <w:rsid w:val="005B33A4"/>
    <w:rsid w:val="005C0A63"/>
    <w:rsid w:val="005C4D70"/>
    <w:rsid w:val="005C6545"/>
    <w:rsid w:val="005D2575"/>
    <w:rsid w:val="005D5459"/>
    <w:rsid w:val="005E2C44"/>
    <w:rsid w:val="005E3D2A"/>
    <w:rsid w:val="005E4D8A"/>
    <w:rsid w:val="005E4FF4"/>
    <w:rsid w:val="005F1DD0"/>
    <w:rsid w:val="005F2108"/>
    <w:rsid w:val="005F436C"/>
    <w:rsid w:val="006035D1"/>
    <w:rsid w:val="00604ECD"/>
    <w:rsid w:val="0060567A"/>
    <w:rsid w:val="006137D5"/>
    <w:rsid w:val="006201FA"/>
    <w:rsid w:val="00621188"/>
    <w:rsid w:val="00625052"/>
    <w:rsid w:val="006257ED"/>
    <w:rsid w:val="0062763C"/>
    <w:rsid w:val="006310E9"/>
    <w:rsid w:val="006370F5"/>
    <w:rsid w:val="00646C7D"/>
    <w:rsid w:val="0065540B"/>
    <w:rsid w:val="00666A48"/>
    <w:rsid w:val="006760A7"/>
    <w:rsid w:val="006804C7"/>
    <w:rsid w:val="006848B8"/>
    <w:rsid w:val="00691163"/>
    <w:rsid w:val="00695808"/>
    <w:rsid w:val="006A4800"/>
    <w:rsid w:val="006A5614"/>
    <w:rsid w:val="006B46FB"/>
    <w:rsid w:val="006D1125"/>
    <w:rsid w:val="006D56BC"/>
    <w:rsid w:val="006D7919"/>
    <w:rsid w:val="006E21FB"/>
    <w:rsid w:val="006E74F4"/>
    <w:rsid w:val="006F5D71"/>
    <w:rsid w:val="00704677"/>
    <w:rsid w:val="00704D7F"/>
    <w:rsid w:val="0070599B"/>
    <w:rsid w:val="0071052A"/>
    <w:rsid w:val="00711130"/>
    <w:rsid w:val="00712F32"/>
    <w:rsid w:val="00713C45"/>
    <w:rsid w:val="00722348"/>
    <w:rsid w:val="007237DD"/>
    <w:rsid w:val="00727618"/>
    <w:rsid w:val="007342B2"/>
    <w:rsid w:val="00742578"/>
    <w:rsid w:val="00744692"/>
    <w:rsid w:val="00745548"/>
    <w:rsid w:val="0075191E"/>
    <w:rsid w:val="007536ED"/>
    <w:rsid w:val="00753F37"/>
    <w:rsid w:val="007607D3"/>
    <w:rsid w:val="00765952"/>
    <w:rsid w:val="00766C72"/>
    <w:rsid w:val="00766EC4"/>
    <w:rsid w:val="00773339"/>
    <w:rsid w:val="007750D9"/>
    <w:rsid w:val="00775CD6"/>
    <w:rsid w:val="007767A3"/>
    <w:rsid w:val="00782859"/>
    <w:rsid w:val="00792342"/>
    <w:rsid w:val="00795237"/>
    <w:rsid w:val="00797C88"/>
    <w:rsid w:val="007A2551"/>
    <w:rsid w:val="007A34F3"/>
    <w:rsid w:val="007A6F2E"/>
    <w:rsid w:val="007B512A"/>
    <w:rsid w:val="007B5139"/>
    <w:rsid w:val="007B572B"/>
    <w:rsid w:val="007C2097"/>
    <w:rsid w:val="007C2145"/>
    <w:rsid w:val="007C69A5"/>
    <w:rsid w:val="007C7E00"/>
    <w:rsid w:val="007D5CC2"/>
    <w:rsid w:val="007D6A07"/>
    <w:rsid w:val="007E4113"/>
    <w:rsid w:val="007E4928"/>
    <w:rsid w:val="007E5FC8"/>
    <w:rsid w:val="007F01A4"/>
    <w:rsid w:val="00805D95"/>
    <w:rsid w:val="00807C88"/>
    <w:rsid w:val="008134D4"/>
    <w:rsid w:val="00813900"/>
    <w:rsid w:val="00817409"/>
    <w:rsid w:val="008227DB"/>
    <w:rsid w:val="0082506B"/>
    <w:rsid w:val="008279FA"/>
    <w:rsid w:val="00833895"/>
    <w:rsid w:val="00843768"/>
    <w:rsid w:val="00844AE3"/>
    <w:rsid w:val="00845D17"/>
    <w:rsid w:val="00856942"/>
    <w:rsid w:val="008579E4"/>
    <w:rsid w:val="008626E7"/>
    <w:rsid w:val="00870EE7"/>
    <w:rsid w:val="00873D5D"/>
    <w:rsid w:val="00877A1B"/>
    <w:rsid w:val="00880D62"/>
    <w:rsid w:val="008847EA"/>
    <w:rsid w:val="008917B7"/>
    <w:rsid w:val="0089258A"/>
    <w:rsid w:val="008978BB"/>
    <w:rsid w:val="008A615D"/>
    <w:rsid w:val="008B1F20"/>
    <w:rsid w:val="008C4751"/>
    <w:rsid w:val="008F13A2"/>
    <w:rsid w:val="008F3211"/>
    <w:rsid w:val="008F686C"/>
    <w:rsid w:val="008F78B4"/>
    <w:rsid w:val="009017EE"/>
    <w:rsid w:val="00907449"/>
    <w:rsid w:val="00907881"/>
    <w:rsid w:val="00910B38"/>
    <w:rsid w:val="00913222"/>
    <w:rsid w:val="00913548"/>
    <w:rsid w:val="00916443"/>
    <w:rsid w:val="00917C9F"/>
    <w:rsid w:val="0092638B"/>
    <w:rsid w:val="00931B1A"/>
    <w:rsid w:val="00935095"/>
    <w:rsid w:val="00936638"/>
    <w:rsid w:val="00946F62"/>
    <w:rsid w:val="00952A3A"/>
    <w:rsid w:val="00955012"/>
    <w:rsid w:val="00955FBC"/>
    <w:rsid w:val="0096557F"/>
    <w:rsid w:val="00972525"/>
    <w:rsid w:val="00973506"/>
    <w:rsid w:val="00974128"/>
    <w:rsid w:val="009777D9"/>
    <w:rsid w:val="009824D9"/>
    <w:rsid w:val="00991B88"/>
    <w:rsid w:val="00995252"/>
    <w:rsid w:val="00996397"/>
    <w:rsid w:val="009A1081"/>
    <w:rsid w:val="009A579D"/>
    <w:rsid w:val="009B471F"/>
    <w:rsid w:val="009B5391"/>
    <w:rsid w:val="009C00CD"/>
    <w:rsid w:val="009D04A0"/>
    <w:rsid w:val="009D6FCA"/>
    <w:rsid w:val="009E0762"/>
    <w:rsid w:val="009E3297"/>
    <w:rsid w:val="009E536E"/>
    <w:rsid w:val="009F251D"/>
    <w:rsid w:val="009F734F"/>
    <w:rsid w:val="00A04081"/>
    <w:rsid w:val="00A04EF0"/>
    <w:rsid w:val="00A07158"/>
    <w:rsid w:val="00A134E6"/>
    <w:rsid w:val="00A20AB3"/>
    <w:rsid w:val="00A21256"/>
    <w:rsid w:val="00A21A30"/>
    <w:rsid w:val="00A246B6"/>
    <w:rsid w:val="00A314D0"/>
    <w:rsid w:val="00A3732B"/>
    <w:rsid w:val="00A415FA"/>
    <w:rsid w:val="00A43BEC"/>
    <w:rsid w:val="00A459D0"/>
    <w:rsid w:val="00A47E70"/>
    <w:rsid w:val="00A53AEF"/>
    <w:rsid w:val="00A54B3C"/>
    <w:rsid w:val="00A571C8"/>
    <w:rsid w:val="00A575B1"/>
    <w:rsid w:val="00A57842"/>
    <w:rsid w:val="00A61B5E"/>
    <w:rsid w:val="00A641AF"/>
    <w:rsid w:val="00A66637"/>
    <w:rsid w:val="00A7671C"/>
    <w:rsid w:val="00A90F69"/>
    <w:rsid w:val="00A930BA"/>
    <w:rsid w:val="00A9376E"/>
    <w:rsid w:val="00A957CD"/>
    <w:rsid w:val="00AA6E34"/>
    <w:rsid w:val="00AB00C3"/>
    <w:rsid w:val="00AB1244"/>
    <w:rsid w:val="00AB533B"/>
    <w:rsid w:val="00AB5661"/>
    <w:rsid w:val="00AC1C21"/>
    <w:rsid w:val="00AD1CD8"/>
    <w:rsid w:val="00AD6E81"/>
    <w:rsid w:val="00AD7DEE"/>
    <w:rsid w:val="00AE36DF"/>
    <w:rsid w:val="00AE5A38"/>
    <w:rsid w:val="00AE6E2C"/>
    <w:rsid w:val="00AF43A8"/>
    <w:rsid w:val="00AF48D0"/>
    <w:rsid w:val="00AF766A"/>
    <w:rsid w:val="00B01230"/>
    <w:rsid w:val="00B042B2"/>
    <w:rsid w:val="00B0502B"/>
    <w:rsid w:val="00B05A80"/>
    <w:rsid w:val="00B115BB"/>
    <w:rsid w:val="00B16DE3"/>
    <w:rsid w:val="00B24807"/>
    <w:rsid w:val="00B258BB"/>
    <w:rsid w:val="00B37784"/>
    <w:rsid w:val="00B437CA"/>
    <w:rsid w:val="00B46853"/>
    <w:rsid w:val="00B470FC"/>
    <w:rsid w:val="00B50379"/>
    <w:rsid w:val="00B526A8"/>
    <w:rsid w:val="00B560B5"/>
    <w:rsid w:val="00B61725"/>
    <w:rsid w:val="00B66240"/>
    <w:rsid w:val="00B67B97"/>
    <w:rsid w:val="00B70BDD"/>
    <w:rsid w:val="00B71253"/>
    <w:rsid w:val="00B719A9"/>
    <w:rsid w:val="00B76B47"/>
    <w:rsid w:val="00B76C75"/>
    <w:rsid w:val="00B94702"/>
    <w:rsid w:val="00B95351"/>
    <w:rsid w:val="00B968C8"/>
    <w:rsid w:val="00B9702C"/>
    <w:rsid w:val="00BA3EC5"/>
    <w:rsid w:val="00BB5DFC"/>
    <w:rsid w:val="00BC628F"/>
    <w:rsid w:val="00BD0031"/>
    <w:rsid w:val="00BD279D"/>
    <w:rsid w:val="00BD3C01"/>
    <w:rsid w:val="00BD6BB8"/>
    <w:rsid w:val="00BE3B42"/>
    <w:rsid w:val="00BF01C3"/>
    <w:rsid w:val="00BF1198"/>
    <w:rsid w:val="00BF73BF"/>
    <w:rsid w:val="00C01DC4"/>
    <w:rsid w:val="00C111CA"/>
    <w:rsid w:val="00C12DBC"/>
    <w:rsid w:val="00C2053C"/>
    <w:rsid w:val="00C2332C"/>
    <w:rsid w:val="00C277C3"/>
    <w:rsid w:val="00C2797F"/>
    <w:rsid w:val="00C31A0F"/>
    <w:rsid w:val="00C31B69"/>
    <w:rsid w:val="00C32B6D"/>
    <w:rsid w:val="00C40E08"/>
    <w:rsid w:val="00C432A1"/>
    <w:rsid w:val="00C44DAA"/>
    <w:rsid w:val="00C46502"/>
    <w:rsid w:val="00C51E6C"/>
    <w:rsid w:val="00C5481B"/>
    <w:rsid w:val="00C573F0"/>
    <w:rsid w:val="00C62784"/>
    <w:rsid w:val="00C74ED2"/>
    <w:rsid w:val="00C76DDA"/>
    <w:rsid w:val="00C945DB"/>
    <w:rsid w:val="00C95985"/>
    <w:rsid w:val="00C95B80"/>
    <w:rsid w:val="00CA6304"/>
    <w:rsid w:val="00CB2528"/>
    <w:rsid w:val="00CB3D42"/>
    <w:rsid w:val="00CB45EC"/>
    <w:rsid w:val="00CB512D"/>
    <w:rsid w:val="00CC15E7"/>
    <w:rsid w:val="00CC1CBF"/>
    <w:rsid w:val="00CC5026"/>
    <w:rsid w:val="00CD081B"/>
    <w:rsid w:val="00CD0FD7"/>
    <w:rsid w:val="00CD5EE8"/>
    <w:rsid w:val="00CE5C0E"/>
    <w:rsid w:val="00D00737"/>
    <w:rsid w:val="00D016A6"/>
    <w:rsid w:val="00D03F9A"/>
    <w:rsid w:val="00D104E0"/>
    <w:rsid w:val="00D157AF"/>
    <w:rsid w:val="00D17D03"/>
    <w:rsid w:val="00D202FA"/>
    <w:rsid w:val="00D338B8"/>
    <w:rsid w:val="00D35F6F"/>
    <w:rsid w:val="00D47E5F"/>
    <w:rsid w:val="00D542B4"/>
    <w:rsid w:val="00D608C3"/>
    <w:rsid w:val="00D61EF1"/>
    <w:rsid w:val="00D62FE2"/>
    <w:rsid w:val="00D63018"/>
    <w:rsid w:val="00D63C96"/>
    <w:rsid w:val="00D76847"/>
    <w:rsid w:val="00D94DAC"/>
    <w:rsid w:val="00D95B9C"/>
    <w:rsid w:val="00D96016"/>
    <w:rsid w:val="00DA3186"/>
    <w:rsid w:val="00DB66FE"/>
    <w:rsid w:val="00DC089E"/>
    <w:rsid w:val="00DC17F2"/>
    <w:rsid w:val="00DD134D"/>
    <w:rsid w:val="00DD5724"/>
    <w:rsid w:val="00DE34CF"/>
    <w:rsid w:val="00DE6E1D"/>
    <w:rsid w:val="00DF2995"/>
    <w:rsid w:val="00DF2E8E"/>
    <w:rsid w:val="00DF6E87"/>
    <w:rsid w:val="00E01372"/>
    <w:rsid w:val="00E02866"/>
    <w:rsid w:val="00E064D8"/>
    <w:rsid w:val="00E103FF"/>
    <w:rsid w:val="00E15BA1"/>
    <w:rsid w:val="00E27826"/>
    <w:rsid w:val="00E27E18"/>
    <w:rsid w:val="00E41CA9"/>
    <w:rsid w:val="00E430FB"/>
    <w:rsid w:val="00E64117"/>
    <w:rsid w:val="00E66D34"/>
    <w:rsid w:val="00E72553"/>
    <w:rsid w:val="00E7392D"/>
    <w:rsid w:val="00E8104F"/>
    <w:rsid w:val="00E86A62"/>
    <w:rsid w:val="00E906F8"/>
    <w:rsid w:val="00E9743C"/>
    <w:rsid w:val="00EA178B"/>
    <w:rsid w:val="00EA32CF"/>
    <w:rsid w:val="00EB2397"/>
    <w:rsid w:val="00EB3F46"/>
    <w:rsid w:val="00ED446B"/>
    <w:rsid w:val="00EE0733"/>
    <w:rsid w:val="00EE31EB"/>
    <w:rsid w:val="00EE7D7C"/>
    <w:rsid w:val="00EF291A"/>
    <w:rsid w:val="00EF30DC"/>
    <w:rsid w:val="00EF376B"/>
    <w:rsid w:val="00EF3A19"/>
    <w:rsid w:val="00F03AED"/>
    <w:rsid w:val="00F03C76"/>
    <w:rsid w:val="00F03F67"/>
    <w:rsid w:val="00F05409"/>
    <w:rsid w:val="00F05ACF"/>
    <w:rsid w:val="00F10B0F"/>
    <w:rsid w:val="00F11694"/>
    <w:rsid w:val="00F152EA"/>
    <w:rsid w:val="00F2517E"/>
    <w:rsid w:val="00F25D98"/>
    <w:rsid w:val="00F27DE6"/>
    <w:rsid w:val="00F300FB"/>
    <w:rsid w:val="00F3190B"/>
    <w:rsid w:val="00F33878"/>
    <w:rsid w:val="00F35E30"/>
    <w:rsid w:val="00F370DE"/>
    <w:rsid w:val="00F53690"/>
    <w:rsid w:val="00F54172"/>
    <w:rsid w:val="00F61596"/>
    <w:rsid w:val="00F63829"/>
    <w:rsid w:val="00F74F91"/>
    <w:rsid w:val="00F75006"/>
    <w:rsid w:val="00F77D84"/>
    <w:rsid w:val="00F9031B"/>
    <w:rsid w:val="00F934FF"/>
    <w:rsid w:val="00FA55A0"/>
    <w:rsid w:val="00FA6FED"/>
    <w:rsid w:val="00FB6386"/>
    <w:rsid w:val="00FB7DE3"/>
    <w:rsid w:val="00FC0349"/>
    <w:rsid w:val="00FC7250"/>
    <w:rsid w:val="00FD40A6"/>
    <w:rsid w:val="00FD4A03"/>
    <w:rsid w:val="00FE006E"/>
    <w:rsid w:val="00FE2BAB"/>
    <w:rsid w:val="00FE57B3"/>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46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339965338">
      <w:bodyDiv w:val="1"/>
      <w:marLeft w:val="0"/>
      <w:marRight w:val="0"/>
      <w:marTop w:val="0"/>
      <w:marBottom w:val="0"/>
      <w:divBdr>
        <w:top w:val="none" w:sz="0" w:space="0" w:color="auto"/>
        <w:left w:val="none" w:sz="0" w:space="0" w:color="auto"/>
        <w:bottom w:val="none" w:sz="0" w:space="0" w:color="auto"/>
        <w:right w:val="none" w:sz="0" w:space="0" w:color="auto"/>
      </w:divBdr>
    </w:div>
    <w:div w:id="511605133">
      <w:bodyDiv w:val="1"/>
      <w:marLeft w:val="0"/>
      <w:marRight w:val="0"/>
      <w:marTop w:val="0"/>
      <w:marBottom w:val="0"/>
      <w:divBdr>
        <w:top w:val="none" w:sz="0" w:space="0" w:color="auto"/>
        <w:left w:val="none" w:sz="0" w:space="0" w:color="auto"/>
        <w:bottom w:val="none" w:sz="0" w:space="0" w:color="auto"/>
        <w:right w:val="none" w:sz="0" w:space="0" w:color="auto"/>
      </w:divBdr>
    </w:div>
    <w:div w:id="729426458">
      <w:bodyDiv w:val="1"/>
      <w:marLeft w:val="0"/>
      <w:marRight w:val="0"/>
      <w:marTop w:val="0"/>
      <w:marBottom w:val="0"/>
      <w:divBdr>
        <w:top w:val="none" w:sz="0" w:space="0" w:color="auto"/>
        <w:left w:val="none" w:sz="0" w:space="0" w:color="auto"/>
        <w:bottom w:val="none" w:sz="0" w:space="0" w:color="auto"/>
        <w:right w:val="none" w:sz="0" w:space="0" w:color="auto"/>
      </w:divBdr>
    </w:div>
    <w:div w:id="1116867271">
      <w:bodyDiv w:val="1"/>
      <w:marLeft w:val="0"/>
      <w:marRight w:val="0"/>
      <w:marTop w:val="0"/>
      <w:marBottom w:val="0"/>
      <w:divBdr>
        <w:top w:val="none" w:sz="0" w:space="0" w:color="auto"/>
        <w:left w:val="none" w:sz="0" w:space="0" w:color="auto"/>
        <w:bottom w:val="none" w:sz="0" w:space="0" w:color="auto"/>
        <w:right w:val="none" w:sz="0" w:space="0" w:color="auto"/>
      </w:divBdr>
    </w:div>
    <w:div w:id="1139147615">
      <w:bodyDiv w:val="1"/>
      <w:marLeft w:val="0"/>
      <w:marRight w:val="0"/>
      <w:marTop w:val="0"/>
      <w:marBottom w:val="0"/>
      <w:divBdr>
        <w:top w:val="none" w:sz="0" w:space="0" w:color="auto"/>
        <w:left w:val="none" w:sz="0" w:space="0" w:color="auto"/>
        <w:bottom w:val="none" w:sz="0" w:space="0" w:color="auto"/>
        <w:right w:val="none" w:sz="0" w:space="0" w:color="auto"/>
      </w:divBdr>
    </w:div>
    <w:div w:id="1300723193">
      <w:bodyDiv w:val="1"/>
      <w:marLeft w:val="0"/>
      <w:marRight w:val="0"/>
      <w:marTop w:val="0"/>
      <w:marBottom w:val="0"/>
      <w:divBdr>
        <w:top w:val="none" w:sz="0" w:space="0" w:color="auto"/>
        <w:left w:val="none" w:sz="0" w:space="0" w:color="auto"/>
        <w:bottom w:val="none" w:sz="0" w:space="0" w:color="auto"/>
        <w:right w:val="none" w:sz="0" w:space="0" w:color="auto"/>
      </w:divBdr>
    </w:div>
    <w:div w:id="1529218344">
      <w:bodyDiv w:val="1"/>
      <w:marLeft w:val="0"/>
      <w:marRight w:val="0"/>
      <w:marTop w:val="0"/>
      <w:marBottom w:val="0"/>
      <w:divBdr>
        <w:top w:val="none" w:sz="0" w:space="0" w:color="auto"/>
        <w:left w:val="none" w:sz="0" w:space="0" w:color="auto"/>
        <w:bottom w:val="none" w:sz="0" w:space="0" w:color="auto"/>
        <w:right w:val="none" w:sz="0" w:space="0" w:color="auto"/>
      </w:divBdr>
    </w:div>
    <w:div w:id="1622030743">
      <w:bodyDiv w:val="1"/>
      <w:marLeft w:val="0"/>
      <w:marRight w:val="0"/>
      <w:marTop w:val="0"/>
      <w:marBottom w:val="0"/>
      <w:divBdr>
        <w:top w:val="none" w:sz="0" w:space="0" w:color="auto"/>
        <w:left w:val="none" w:sz="0" w:space="0" w:color="auto"/>
        <w:bottom w:val="none" w:sz="0" w:space="0" w:color="auto"/>
        <w:right w:val="none" w:sz="0" w:space="0" w:color="auto"/>
      </w:divBdr>
    </w:div>
    <w:div w:id="1871645656">
      <w:bodyDiv w:val="1"/>
      <w:marLeft w:val="0"/>
      <w:marRight w:val="0"/>
      <w:marTop w:val="0"/>
      <w:marBottom w:val="0"/>
      <w:divBdr>
        <w:top w:val="none" w:sz="0" w:space="0" w:color="auto"/>
        <w:left w:val="none" w:sz="0" w:space="0" w:color="auto"/>
        <w:bottom w:val="none" w:sz="0" w:space="0" w:color="auto"/>
        <w:right w:val="none" w:sz="0" w:space="0" w:color="auto"/>
      </w:divBdr>
    </w:div>
    <w:div w:id="213132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B1FB-884B-4C01-985F-B70425BB8F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2904</Words>
  <Characters>14705</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Qualcomm</cp:lastModifiedBy>
  <cp:revision>5</cp:revision>
  <cp:lastPrinted>1900-01-01T08:00:00Z</cp:lastPrinted>
  <dcterms:created xsi:type="dcterms:W3CDTF">2024-11-06T23:08:00Z</dcterms:created>
  <dcterms:modified xsi:type="dcterms:W3CDTF">2024-11-08T04:11:00Z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1730187685</vt:lpwstr>
  </property>
</Properties>
</file>